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1EC5E" w14:textId="23E44CA5" w:rsidR="003141E0" w:rsidRPr="00F1353F" w:rsidRDefault="003141E0" w:rsidP="003141E0">
      <w:pPr>
        <w:pStyle w:val="CRCoverPage"/>
        <w:tabs>
          <w:tab w:val="right" w:pos="9639"/>
        </w:tabs>
        <w:spacing w:after="0"/>
        <w:rPr>
          <w:b/>
          <w:i/>
          <w:noProof/>
          <w:sz w:val="28"/>
        </w:rPr>
      </w:pPr>
      <w:r w:rsidRPr="00F1353F">
        <w:rPr>
          <w:rFonts w:cs="Arial"/>
          <w:b/>
          <w:noProof/>
          <w:sz w:val="24"/>
        </w:rPr>
        <w:t>SA WG2 Meeting #14</w:t>
      </w:r>
      <w:r>
        <w:rPr>
          <w:rFonts w:cs="Arial"/>
          <w:b/>
          <w:noProof/>
          <w:sz w:val="24"/>
        </w:rPr>
        <w:t>8</w:t>
      </w:r>
      <w:r w:rsidRPr="00F1353F">
        <w:rPr>
          <w:rFonts w:cs="Arial"/>
          <w:b/>
          <w:noProof/>
          <w:sz w:val="24"/>
        </w:rPr>
        <w:t>e</w:t>
      </w:r>
      <w:r w:rsidRPr="00F1353F">
        <w:rPr>
          <w:b/>
          <w:i/>
          <w:noProof/>
          <w:sz w:val="28"/>
        </w:rPr>
        <w:tab/>
      </w:r>
      <w:r w:rsidRPr="00F1353F">
        <w:rPr>
          <w:rFonts w:cs="Arial"/>
          <w:b/>
          <w:noProof/>
          <w:sz w:val="24"/>
        </w:rPr>
        <w:t>S2-210</w:t>
      </w:r>
      <w:r>
        <w:rPr>
          <w:rFonts w:cs="Arial"/>
          <w:b/>
          <w:noProof/>
          <w:sz w:val="24"/>
        </w:rPr>
        <w:t>8</w:t>
      </w:r>
      <w:r w:rsidR="00597992">
        <w:rPr>
          <w:rFonts w:cs="Arial"/>
          <w:b/>
          <w:noProof/>
          <w:sz w:val="24"/>
        </w:rPr>
        <w:t>924</w:t>
      </w:r>
      <w:r>
        <w:rPr>
          <w:rFonts w:cs="Arial"/>
          <w:b/>
          <w:noProof/>
          <w:sz w:val="24"/>
        </w:rPr>
        <w:t xml:space="preserve"> </w:t>
      </w:r>
    </w:p>
    <w:p w14:paraId="7CB45193" w14:textId="274E73A1" w:rsidR="001E41F3" w:rsidRPr="0061655E" w:rsidRDefault="003141E0" w:rsidP="003141E0">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sidRPr="00F1353F">
        <w:rPr>
          <w:b/>
          <w:noProof/>
          <w:sz w:val="24"/>
        </w:rPr>
        <w:t>; Elbonia</w:t>
      </w:r>
      <w:r w:rsidRPr="00F1353F">
        <w:rPr>
          <w:rFonts w:cs="Arial"/>
          <w:b/>
          <w:noProof/>
          <w:color w:val="3333FF"/>
          <w:sz w:val="24"/>
        </w:rPr>
        <w:t xml:space="preserve">               </w:t>
      </w:r>
      <w:r w:rsidR="00FE5D90" w:rsidRPr="0061655E">
        <w:rPr>
          <w:rFonts w:cs="Arial"/>
          <w:b/>
          <w:noProof/>
          <w:color w:val="3333FF"/>
          <w:sz w:val="24"/>
        </w:rPr>
        <w:t xml:space="preserve">          </w:t>
      </w:r>
      <w:r w:rsidR="00AC4C0B" w:rsidRPr="0061655E">
        <w:rPr>
          <w:rFonts w:cs="Arial"/>
          <w:b/>
          <w:noProof/>
          <w:color w:val="3333FF"/>
          <w:sz w:val="24"/>
        </w:rPr>
        <w:tab/>
      </w:r>
      <w:r w:rsidR="00FE5D90" w:rsidRPr="0061655E">
        <w:rPr>
          <w:rFonts w:cs="Arial"/>
          <w:b/>
          <w:noProof/>
          <w:color w:val="3333FF"/>
          <w:sz w:val="24"/>
        </w:rPr>
        <w:t xml:space="preserve">    </w:t>
      </w:r>
      <w:r w:rsidR="00FE5D90" w:rsidRPr="0061655E">
        <w:rPr>
          <w:rFonts w:cs="Arial"/>
          <w:b/>
          <w:noProof/>
          <w:color w:val="3333FF"/>
          <w:sz w:val="24"/>
        </w:rPr>
        <w:tab/>
      </w:r>
      <w:r w:rsidR="00FE5D90" w:rsidRPr="0061655E">
        <w:rPr>
          <w:rFonts w:cs="Arial"/>
          <w:b/>
          <w:noProof/>
          <w:color w:val="3333FF"/>
          <w:sz w:val="24"/>
        </w:rPr>
        <w:tab/>
        <w:t xml:space="preserve"> </w:t>
      </w:r>
      <w:r w:rsidR="00FE5D90" w:rsidRPr="0061655E">
        <w:rPr>
          <w:rFonts w:cs="Arial"/>
          <w:b/>
          <w:noProof/>
          <w:color w:val="3333FF"/>
          <w:sz w:val="24"/>
        </w:rPr>
        <w:tab/>
        <w:t xml:space="preserve"> </w:t>
      </w:r>
      <w:r w:rsidR="00FE5D90" w:rsidRPr="0061655E">
        <w:rPr>
          <w:rFonts w:cs="Arial"/>
          <w:b/>
          <w:noProof/>
          <w:color w:val="3333FF"/>
          <w:sz w:val="24"/>
        </w:rPr>
        <w:tab/>
      </w:r>
      <w:r w:rsidR="00FE5D90" w:rsidRPr="0061655E">
        <w:rPr>
          <w:rFonts w:cs="Arial"/>
          <w:b/>
          <w:noProof/>
          <w:color w:val="3333FF"/>
          <w:sz w:val="24"/>
        </w:rPr>
        <w:tab/>
      </w:r>
      <w:r w:rsidR="00FE5D90" w:rsidRPr="0061655E">
        <w:rPr>
          <w:rFonts w:cs="Arial"/>
          <w:b/>
          <w:noProof/>
          <w:color w:val="3333FF"/>
          <w:sz w:val="24"/>
        </w:rPr>
        <w:tab/>
      </w:r>
      <w:r w:rsidR="00FE5D90" w:rsidRPr="0061655E">
        <w:rPr>
          <w:b/>
          <w:noProof/>
          <w:color w:val="3333FF"/>
        </w:rPr>
        <w:t>(revision of S2-210</w:t>
      </w:r>
      <w:r>
        <w:rPr>
          <w:b/>
          <w:noProof/>
          <w:color w:val="3333FF"/>
        </w:rPr>
        <w:t>7654r06</w:t>
      </w:r>
      <w:r w:rsidR="00FE5D90" w:rsidRPr="0061655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5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1655E" w:rsidRDefault="00305409" w:rsidP="00E34898">
            <w:pPr>
              <w:pStyle w:val="CRCoverPage"/>
              <w:spacing w:after="0"/>
              <w:jc w:val="right"/>
              <w:rPr>
                <w:i/>
                <w:noProof/>
              </w:rPr>
            </w:pPr>
            <w:r w:rsidRPr="0061655E">
              <w:rPr>
                <w:i/>
                <w:noProof/>
                <w:sz w:val="14"/>
              </w:rPr>
              <w:t>CR-Form-v</w:t>
            </w:r>
            <w:r w:rsidR="008863B9" w:rsidRPr="0061655E">
              <w:rPr>
                <w:i/>
                <w:noProof/>
                <w:sz w:val="14"/>
              </w:rPr>
              <w:t>12.</w:t>
            </w:r>
            <w:r w:rsidR="002E472E" w:rsidRPr="0061655E">
              <w:rPr>
                <w:i/>
                <w:noProof/>
                <w:sz w:val="14"/>
              </w:rPr>
              <w:t>1</w:t>
            </w:r>
          </w:p>
        </w:tc>
      </w:tr>
      <w:tr w:rsidR="001E41F3" w:rsidRPr="0061655E" w14:paraId="3FBB62B8" w14:textId="77777777" w:rsidTr="00547111">
        <w:tc>
          <w:tcPr>
            <w:tcW w:w="9641" w:type="dxa"/>
            <w:gridSpan w:val="9"/>
            <w:tcBorders>
              <w:left w:val="single" w:sz="4" w:space="0" w:color="auto"/>
              <w:right w:val="single" w:sz="4" w:space="0" w:color="auto"/>
            </w:tcBorders>
          </w:tcPr>
          <w:p w14:paraId="79AB67D6" w14:textId="77777777" w:rsidR="001E41F3" w:rsidRPr="0061655E" w:rsidRDefault="001E41F3">
            <w:pPr>
              <w:pStyle w:val="CRCoverPage"/>
              <w:spacing w:after="0"/>
              <w:jc w:val="center"/>
              <w:rPr>
                <w:noProof/>
              </w:rPr>
            </w:pPr>
            <w:r w:rsidRPr="0061655E">
              <w:rPr>
                <w:b/>
                <w:noProof/>
                <w:sz w:val="32"/>
              </w:rPr>
              <w:t>CHANGE REQUEST</w:t>
            </w:r>
          </w:p>
        </w:tc>
      </w:tr>
      <w:tr w:rsidR="001E41F3" w:rsidRPr="0061655E" w14:paraId="79946B04" w14:textId="77777777" w:rsidTr="00547111">
        <w:tc>
          <w:tcPr>
            <w:tcW w:w="9641" w:type="dxa"/>
            <w:gridSpan w:val="9"/>
            <w:tcBorders>
              <w:left w:val="single" w:sz="4" w:space="0" w:color="auto"/>
              <w:right w:val="single" w:sz="4" w:space="0" w:color="auto"/>
            </w:tcBorders>
          </w:tcPr>
          <w:p w14:paraId="12C70EEE" w14:textId="77777777" w:rsidR="001E41F3" w:rsidRPr="0061655E" w:rsidRDefault="001E41F3">
            <w:pPr>
              <w:pStyle w:val="CRCoverPage"/>
              <w:spacing w:after="0"/>
              <w:rPr>
                <w:noProof/>
                <w:sz w:val="8"/>
                <w:szCs w:val="8"/>
              </w:rPr>
            </w:pPr>
          </w:p>
        </w:tc>
      </w:tr>
      <w:tr w:rsidR="001E41F3" w:rsidRPr="0061655E" w14:paraId="3999489E" w14:textId="77777777" w:rsidTr="00547111">
        <w:tc>
          <w:tcPr>
            <w:tcW w:w="142" w:type="dxa"/>
            <w:tcBorders>
              <w:left w:val="single" w:sz="4" w:space="0" w:color="auto"/>
            </w:tcBorders>
          </w:tcPr>
          <w:p w14:paraId="4DDA7F40" w14:textId="77777777" w:rsidR="001E41F3" w:rsidRPr="0061655E" w:rsidRDefault="001E41F3">
            <w:pPr>
              <w:pStyle w:val="CRCoverPage"/>
              <w:spacing w:after="0"/>
              <w:jc w:val="right"/>
              <w:rPr>
                <w:noProof/>
              </w:rPr>
            </w:pPr>
          </w:p>
        </w:tc>
        <w:tc>
          <w:tcPr>
            <w:tcW w:w="1559" w:type="dxa"/>
            <w:shd w:val="pct30" w:color="FFFF00" w:fill="auto"/>
          </w:tcPr>
          <w:p w14:paraId="52508B66" w14:textId="63733CB6" w:rsidR="001E41F3" w:rsidRPr="0061655E" w:rsidRDefault="00FE5D90" w:rsidP="00E13F3D">
            <w:pPr>
              <w:pStyle w:val="CRCoverPage"/>
              <w:spacing w:after="0"/>
              <w:jc w:val="right"/>
              <w:rPr>
                <w:b/>
                <w:noProof/>
                <w:sz w:val="28"/>
              </w:rPr>
            </w:pPr>
            <w:r w:rsidRPr="0061655E">
              <w:rPr>
                <w:b/>
                <w:noProof/>
                <w:sz w:val="28"/>
              </w:rPr>
              <w:t>23.50</w:t>
            </w:r>
            <w:r w:rsidR="004B6967" w:rsidRPr="0061655E">
              <w:rPr>
                <w:b/>
                <w:noProof/>
                <w:sz w:val="28"/>
              </w:rPr>
              <w:t>2</w:t>
            </w:r>
          </w:p>
        </w:tc>
        <w:tc>
          <w:tcPr>
            <w:tcW w:w="709" w:type="dxa"/>
          </w:tcPr>
          <w:p w14:paraId="77009707" w14:textId="77777777" w:rsidR="001E41F3" w:rsidRPr="0061655E" w:rsidRDefault="001E41F3">
            <w:pPr>
              <w:pStyle w:val="CRCoverPage"/>
              <w:spacing w:after="0"/>
              <w:jc w:val="center"/>
              <w:rPr>
                <w:noProof/>
              </w:rPr>
            </w:pPr>
            <w:r w:rsidRPr="0061655E">
              <w:rPr>
                <w:b/>
                <w:noProof/>
                <w:sz w:val="28"/>
              </w:rPr>
              <w:t>CR</w:t>
            </w:r>
          </w:p>
        </w:tc>
        <w:tc>
          <w:tcPr>
            <w:tcW w:w="1276" w:type="dxa"/>
            <w:shd w:val="pct30" w:color="FFFF00" w:fill="auto"/>
          </w:tcPr>
          <w:p w14:paraId="6CAED29D" w14:textId="30B07DCC" w:rsidR="001E41F3" w:rsidRPr="0061655E" w:rsidRDefault="00B34735" w:rsidP="009658BC">
            <w:pPr>
              <w:pStyle w:val="CRCoverPage"/>
              <w:spacing w:after="0"/>
              <w:jc w:val="center"/>
              <w:rPr>
                <w:noProof/>
              </w:rPr>
            </w:pPr>
            <w:r w:rsidRPr="0061655E">
              <w:rPr>
                <w:b/>
                <w:noProof/>
                <w:sz w:val="28"/>
              </w:rPr>
              <w:t>2329</w:t>
            </w:r>
            <w:r w:rsidR="009658BC" w:rsidRPr="0061655E">
              <w:rPr>
                <w:b/>
                <w:noProof/>
                <w:sz w:val="28"/>
              </w:rPr>
              <w:t xml:space="preserve"> </w:t>
            </w:r>
          </w:p>
        </w:tc>
        <w:tc>
          <w:tcPr>
            <w:tcW w:w="709" w:type="dxa"/>
          </w:tcPr>
          <w:p w14:paraId="09D2C09B" w14:textId="77777777" w:rsidR="001E41F3" w:rsidRPr="0061655E" w:rsidRDefault="001E41F3" w:rsidP="0051580D">
            <w:pPr>
              <w:pStyle w:val="CRCoverPage"/>
              <w:tabs>
                <w:tab w:val="right" w:pos="625"/>
              </w:tabs>
              <w:spacing w:after="0"/>
              <w:jc w:val="center"/>
              <w:rPr>
                <w:noProof/>
              </w:rPr>
            </w:pPr>
            <w:r w:rsidRPr="0061655E">
              <w:rPr>
                <w:b/>
                <w:bCs/>
                <w:noProof/>
                <w:sz w:val="28"/>
              </w:rPr>
              <w:t>rev</w:t>
            </w:r>
          </w:p>
        </w:tc>
        <w:tc>
          <w:tcPr>
            <w:tcW w:w="992" w:type="dxa"/>
            <w:shd w:val="pct30" w:color="FFFF00" w:fill="auto"/>
          </w:tcPr>
          <w:p w14:paraId="7533BF9D" w14:textId="1E9EBE57" w:rsidR="001E41F3" w:rsidRPr="0061655E" w:rsidRDefault="00597992" w:rsidP="00E13F3D">
            <w:pPr>
              <w:pStyle w:val="CRCoverPage"/>
              <w:spacing w:after="0"/>
              <w:jc w:val="center"/>
              <w:rPr>
                <w:b/>
                <w:noProof/>
              </w:rPr>
            </w:pPr>
            <w:r>
              <w:rPr>
                <w:b/>
                <w:noProof/>
                <w:sz w:val="28"/>
              </w:rPr>
              <w:t>5</w:t>
            </w:r>
          </w:p>
        </w:tc>
        <w:tc>
          <w:tcPr>
            <w:tcW w:w="2410" w:type="dxa"/>
          </w:tcPr>
          <w:p w14:paraId="5D4AEAE9" w14:textId="77777777" w:rsidR="001E41F3" w:rsidRPr="0061655E" w:rsidRDefault="001E41F3" w:rsidP="0051580D">
            <w:pPr>
              <w:pStyle w:val="CRCoverPage"/>
              <w:tabs>
                <w:tab w:val="right" w:pos="1825"/>
              </w:tabs>
              <w:spacing w:after="0"/>
              <w:jc w:val="center"/>
              <w:rPr>
                <w:noProof/>
              </w:rPr>
            </w:pPr>
            <w:r w:rsidRPr="0061655E">
              <w:rPr>
                <w:b/>
                <w:noProof/>
                <w:sz w:val="28"/>
                <w:szCs w:val="28"/>
              </w:rPr>
              <w:t>Current version:</w:t>
            </w:r>
          </w:p>
        </w:tc>
        <w:tc>
          <w:tcPr>
            <w:tcW w:w="1701" w:type="dxa"/>
            <w:shd w:val="pct30" w:color="FFFF00" w:fill="auto"/>
          </w:tcPr>
          <w:p w14:paraId="1E22D6AC" w14:textId="3E1661C1" w:rsidR="001E41F3" w:rsidRPr="0061655E" w:rsidRDefault="00FE5D90">
            <w:pPr>
              <w:pStyle w:val="CRCoverPage"/>
              <w:spacing w:after="0"/>
              <w:jc w:val="center"/>
              <w:rPr>
                <w:noProof/>
                <w:sz w:val="28"/>
              </w:rPr>
            </w:pPr>
            <w:r w:rsidRPr="0061655E">
              <w:rPr>
                <w:b/>
                <w:noProof/>
                <w:sz w:val="28"/>
              </w:rPr>
              <w:t>1</w:t>
            </w:r>
            <w:r w:rsidR="008B3ABD" w:rsidRPr="0061655E">
              <w:rPr>
                <w:b/>
                <w:noProof/>
                <w:sz w:val="28"/>
              </w:rPr>
              <w:t>7</w:t>
            </w:r>
            <w:r w:rsidRPr="0061655E">
              <w:rPr>
                <w:b/>
                <w:noProof/>
                <w:sz w:val="28"/>
              </w:rPr>
              <w:t>.</w:t>
            </w:r>
            <w:r w:rsidR="008B3ABD" w:rsidRPr="0061655E">
              <w:rPr>
                <w:b/>
                <w:noProof/>
                <w:sz w:val="28"/>
              </w:rPr>
              <w:t>2</w:t>
            </w:r>
            <w:r w:rsidRPr="0061655E">
              <w:rPr>
                <w:b/>
                <w:noProof/>
                <w:sz w:val="28"/>
              </w:rPr>
              <w:t>.</w:t>
            </w:r>
            <w:r w:rsidR="00B34735" w:rsidRPr="0061655E">
              <w:rPr>
                <w:b/>
                <w:noProof/>
                <w:sz w:val="28"/>
              </w:rPr>
              <w:t>1</w:t>
            </w:r>
          </w:p>
        </w:tc>
        <w:tc>
          <w:tcPr>
            <w:tcW w:w="143" w:type="dxa"/>
            <w:tcBorders>
              <w:right w:val="single" w:sz="4" w:space="0" w:color="auto"/>
            </w:tcBorders>
          </w:tcPr>
          <w:p w14:paraId="399238C9" w14:textId="77777777" w:rsidR="001E41F3" w:rsidRPr="0061655E" w:rsidRDefault="001E41F3">
            <w:pPr>
              <w:pStyle w:val="CRCoverPage"/>
              <w:spacing w:after="0"/>
              <w:rPr>
                <w:noProof/>
              </w:rPr>
            </w:pPr>
          </w:p>
        </w:tc>
      </w:tr>
      <w:tr w:rsidR="001E41F3" w:rsidRPr="0061655E" w14:paraId="7DC9F5A2" w14:textId="77777777" w:rsidTr="00547111">
        <w:tc>
          <w:tcPr>
            <w:tcW w:w="9641" w:type="dxa"/>
            <w:gridSpan w:val="9"/>
            <w:tcBorders>
              <w:left w:val="single" w:sz="4" w:space="0" w:color="auto"/>
              <w:right w:val="single" w:sz="4" w:space="0" w:color="auto"/>
            </w:tcBorders>
          </w:tcPr>
          <w:p w14:paraId="4883A7D2" w14:textId="77777777" w:rsidR="001E41F3" w:rsidRPr="0061655E" w:rsidRDefault="001E41F3">
            <w:pPr>
              <w:pStyle w:val="CRCoverPage"/>
              <w:spacing w:after="0"/>
              <w:rPr>
                <w:noProof/>
              </w:rPr>
            </w:pPr>
          </w:p>
        </w:tc>
      </w:tr>
      <w:tr w:rsidR="001E41F3" w:rsidRPr="0061655E" w14:paraId="266B4BDF" w14:textId="77777777" w:rsidTr="00547111">
        <w:tc>
          <w:tcPr>
            <w:tcW w:w="9641" w:type="dxa"/>
            <w:gridSpan w:val="9"/>
            <w:tcBorders>
              <w:top w:val="single" w:sz="4" w:space="0" w:color="auto"/>
            </w:tcBorders>
          </w:tcPr>
          <w:p w14:paraId="47E13998" w14:textId="77777777" w:rsidR="001E41F3" w:rsidRPr="0061655E" w:rsidRDefault="001E41F3">
            <w:pPr>
              <w:pStyle w:val="CRCoverPage"/>
              <w:spacing w:after="0"/>
              <w:jc w:val="center"/>
              <w:rPr>
                <w:rFonts w:cs="Arial"/>
                <w:i/>
                <w:noProof/>
              </w:rPr>
            </w:pPr>
            <w:r w:rsidRPr="0061655E">
              <w:rPr>
                <w:rFonts w:cs="Arial"/>
                <w:i/>
                <w:noProof/>
              </w:rPr>
              <w:t xml:space="preserve">For </w:t>
            </w:r>
            <w:hyperlink r:id="rId14" w:anchor="_blank" w:history="1">
              <w:r w:rsidRPr="0061655E">
                <w:rPr>
                  <w:rStyle w:val="Hyperlink"/>
                  <w:rFonts w:cs="Arial"/>
                  <w:b/>
                  <w:i/>
                  <w:noProof/>
                  <w:color w:val="FF0000"/>
                </w:rPr>
                <w:t>HE</w:t>
              </w:r>
              <w:bookmarkStart w:id="0" w:name="_Hlt497126619"/>
              <w:r w:rsidRPr="0061655E">
                <w:rPr>
                  <w:rStyle w:val="Hyperlink"/>
                  <w:rFonts w:cs="Arial"/>
                  <w:b/>
                  <w:i/>
                  <w:noProof/>
                  <w:color w:val="FF0000"/>
                </w:rPr>
                <w:t>L</w:t>
              </w:r>
              <w:bookmarkEnd w:id="0"/>
              <w:r w:rsidRPr="0061655E">
                <w:rPr>
                  <w:rStyle w:val="Hyperlink"/>
                  <w:rFonts w:cs="Arial"/>
                  <w:b/>
                  <w:i/>
                  <w:noProof/>
                  <w:color w:val="FF0000"/>
                </w:rPr>
                <w:t>P</w:t>
              </w:r>
            </w:hyperlink>
            <w:r w:rsidRPr="0061655E">
              <w:rPr>
                <w:rFonts w:cs="Arial"/>
                <w:b/>
                <w:i/>
                <w:noProof/>
                <w:color w:val="FF0000"/>
              </w:rPr>
              <w:t xml:space="preserve"> </w:t>
            </w:r>
            <w:r w:rsidRPr="0061655E">
              <w:rPr>
                <w:rFonts w:cs="Arial"/>
                <w:i/>
                <w:noProof/>
              </w:rPr>
              <w:t>on using this form</w:t>
            </w:r>
            <w:r w:rsidR="0051580D" w:rsidRPr="0061655E">
              <w:rPr>
                <w:rFonts w:cs="Arial"/>
                <w:i/>
                <w:noProof/>
              </w:rPr>
              <w:t>: c</w:t>
            </w:r>
            <w:r w:rsidR="00F25D98" w:rsidRPr="0061655E">
              <w:rPr>
                <w:rFonts w:cs="Arial"/>
                <w:i/>
                <w:noProof/>
              </w:rPr>
              <w:t xml:space="preserve">omprehensive instructions can be found at </w:t>
            </w:r>
            <w:r w:rsidR="001B7A65" w:rsidRPr="0061655E">
              <w:rPr>
                <w:rFonts w:cs="Arial"/>
                <w:i/>
                <w:noProof/>
              </w:rPr>
              <w:br/>
            </w:r>
            <w:hyperlink r:id="rId15" w:history="1">
              <w:r w:rsidR="00DE34CF" w:rsidRPr="0061655E">
                <w:rPr>
                  <w:rStyle w:val="Hyperlink"/>
                  <w:rFonts w:cs="Arial"/>
                  <w:i/>
                  <w:noProof/>
                </w:rPr>
                <w:t>http://www.3gpp.org/Change-Requests</w:t>
              </w:r>
            </w:hyperlink>
            <w:r w:rsidR="00F25D98" w:rsidRPr="0061655E">
              <w:rPr>
                <w:rFonts w:cs="Arial"/>
                <w:i/>
                <w:noProof/>
              </w:rPr>
              <w:t>.</w:t>
            </w:r>
          </w:p>
        </w:tc>
      </w:tr>
      <w:tr w:rsidR="001E41F3" w:rsidRPr="0061655E" w14:paraId="296CF086" w14:textId="77777777" w:rsidTr="00547111">
        <w:tc>
          <w:tcPr>
            <w:tcW w:w="9641" w:type="dxa"/>
            <w:gridSpan w:val="9"/>
          </w:tcPr>
          <w:p w14:paraId="7D4A60B5" w14:textId="77777777" w:rsidR="001E41F3" w:rsidRPr="0061655E" w:rsidRDefault="001E41F3">
            <w:pPr>
              <w:pStyle w:val="CRCoverPage"/>
              <w:spacing w:after="0"/>
              <w:rPr>
                <w:noProof/>
                <w:sz w:val="8"/>
                <w:szCs w:val="8"/>
              </w:rPr>
            </w:pPr>
          </w:p>
        </w:tc>
      </w:tr>
    </w:tbl>
    <w:p w14:paraId="53540664" w14:textId="77777777" w:rsidR="001E41F3" w:rsidRPr="006165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55E" w14:paraId="0EE45D52" w14:textId="77777777" w:rsidTr="00A7671C">
        <w:tc>
          <w:tcPr>
            <w:tcW w:w="2835" w:type="dxa"/>
          </w:tcPr>
          <w:p w14:paraId="59860FA1" w14:textId="77777777" w:rsidR="00F25D98" w:rsidRPr="0061655E" w:rsidRDefault="00F25D98" w:rsidP="001E41F3">
            <w:pPr>
              <w:pStyle w:val="CRCoverPage"/>
              <w:tabs>
                <w:tab w:val="right" w:pos="2751"/>
              </w:tabs>
              <w:spacing w:after="0"/>
              <w:rPr>
                <w:b/>
                <w:i/>
                <w:noProof/>
              </w:rPr>
            </w:pPr>
            <w:r w:rsidRPr="0061655E">
              <w:rPr>
                <w:b/>
                <w:i/>
                <w:noProof/>
              </w:rPr>
              <w:t>Proposed change</w:t>
            </w:r>
            <w:r w:rsidR="00A7671C" w:rsidRPr="0061655E">
              <w:rPr>
                <w:b/>
                <w:i/>
                <w:noProof/>
              </w:rPr>
              <w:t xml:space="preserve"> </w:t>
            </w:r>
            <w:r w:rsidRPr="0061655E">
              <w:rPr>
                <w:b/>
                <w:i/>
                <w:noProof/>
              </w:rPr>
              <w:t>affects:</w:t>
            </w:r>
          </w:p>
        </w:tc>
        <w:tc>
          <w:tcPr>
            <w:tcW w:w="1418" w:type="dxa"/>
          </w:tcPr>
          <w:p w14:paraId="07128383" w14:textId="77777777" w:rsidR="00F25D98" w:rsidRPr="0061655E" w:rsidRDefault="00F25D98" w:rsidP="001E41F3">
            <w:pPr>
              <w:pStyle w:val="CRCoverPage"/>
              <w:spacing w:after="0"/>
              <w:jc w:val="right"/>
              <w:rPr>
                <w:noProof/>
              </w:rPr>
            </w:pPr>
            <w:r w:rsidRPr="006165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65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655E" w:rsidRDefault="00F25D98" w:rsidP="001E41F3">
            <w:pPr>
              <w:pStyle w:val="CRCoverPage"/>
              <w:spacing w:after="0"/>
              <w:jc w:val="right"/>
              <w:rPr>
                <w:noProof/>
                <w:u w:val="single"/>
              </w:rPr>
            </w:pPr>
            <w:r w:rsidRPr="006165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655E" w:rsidRDefault="00F25D98" w:rsidP="001E41F3">
            <w:pPr>
              <w:pStyle w:val="CRCoverPage"/>
              <w:spacing w:after="0"/>
              <w:jc w:val="center"/>
              <w:rPr>
                <w:b/>
                <w:caps/>
                <w:noProof/>
              </w:rPr>
            </w:pPr>
          </w:p>
        </w:tc>
        <w:tc>
          <w:tcPr>
            <w:tcW w:w="2126" w:type="dxa"/>
          </w:tcPr>
          <w:p w14:paraId="2ED8415F" w14:textId="77777777" w:rsidR="00F25D98" w:rsidRPr="0061655E" w:rsidRDefault="00F25D98" w:rsidP="001E41F3">
            <w:pPr>
              <w:pStyle w:val="CRCoverPage"/>
              <w:spacing w:after="0"/>
              <w:jc w:val="right"/>
              <w:rPr>
                <w:noProof/>
                <w:u w:val="single"/>
              </w:rPr>
            </w:pPr>
            <w:r w:rsidRPr="006165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655E" w:rsidRDefault="00F25D98" w:rsidP="001E41F3">
            <w:pPr>
              <w:pStyle w:val="CRCoverPage"/>
              <w:spacing w:after="0"/>
              <w:jc w:val="center"/>
              <w:rPr>
                <w:b/>
                <w:caps/>
                <w:noProof/>
              </w:rPr>
            </w:pPr>
          </w:p>
        </w:tc>
        <w:tc>
          <w:tcPr>
            <w:tcW w:w="1418" w:type="dxa"/>
            <w:tcBorders>
              <w:left w:val="nil"/>
            </w:tcBorders>
          </w:tcPr>
          <w:p w14:paraId="6562735E" w14:textId="77777777" w:rsidR="00F25D98" w:rsidRPr="0061655E" w:rsidRDefault="00F25D98" w:rsidP="001E41F3">
            <w:pPr>
              <w:pStyle w:val="CRCoverPage"/>
              <w:spacing w:after="0"/>
              <w:jc w:val="right"/>
              <w:rPr>
                <w:noProof/>
              </w:rPr>
            </w:pPr>
            <w:r w:rsidRPr="006165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61655E" w:rsidRDefault="00FE5D90" w:rsidP="001E41F3">
            <w:pPr>
              <w:pStyle w:val="CRCoverPage"/>
              <w:spacing w:after="0"/>
              <w:jc w:val="center"/>
              <w:rPr>
                <w:b/>
                <w:bCs/>
                <w:caps/>
                <w:noProof/>
              </w:rPr>
            </w:pPr>
            <w:r w:rsidRPr="0061655E">
              <w:rPr>
                <w:b/>
                <w:bCs/>
                <w:caps/>
                <w:noProof/>
              </w:rPr>
              <w:t>X</w:t>
            </w:r>
          </w:p>
        </w:tc>
      </w:tr>
    </w:tbl>
    <w:p w14:paraId="69DCC391" w14:textId="77777777" w:rsidR="001E41F3" w:rsidRPr="006165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55E" w14:paraId="31618834" w14:textId="77777777" w:rsidTr="00547111">
        <w:tc>
          <w:tcPr>
            <w:tcW w:w="9640" w:type="dxa"/>
            <w:gridSpan w:val="11"/>
          </w:tcPr>
          <w:p w14:paraId="55477508" w14:textId="77777777" w:rsidR="001E41F3" w:rsidRPr="0061655E" w:rsidRDefault="001E41F3">
            <w:pPr>
              <w:pStyle w:val="CRCoverPage"/>
              <w:spacing w:after="0"/>
              <w:rPr>
                <w:noProof/>
                <w:sz w:val="8"/>
                <w:szCs w:val="8"/>
              </w:rPr>
            </w:pPr>
          </w:p>
        </w:tc>
      </w:tr>
      <w:tr w:rsidR="001E41F3" w:rsidRPr="0061655E" w14:paraId="58300953" w14:textId="77777777" w:rsidTr="00547111">
        <w:tc>
          <w:tcPr>
            <w:tcW w:w="1843" w:type="dxa"/>
            <w:tcBorders>
              <w:top w:val="single" w:sz="4" w:space="0" w:color="auto"/>
              <w:left w:val="single" w:sz="4" w:space="0" w:color="auto"/>
            </w:tcBorders>
          </w:tcPr>
          <w:p w14:paraId="05B2F3A2" w14:textId="77777777" w:rsidR="001E41F3" w:rsidRPr="0061655E" w:rsidRDefault="001E41F3">
            <w:pPr>
              <w:pStyle w:val="CRCoverPage"/>
              <w:tabs>
                <w:tab w:val="right" w:pos="1759"/>
              </w:tabs>
              <w:spacing w:after="0"/>
              <w:rPr>
                <w:b/>
                <w:i/>
                <w:noProof/>
              </w:rPr>
            </w:pPr>
            <w:r w:rsidRPr="0061655E">
              <w:rPr>
                <w:b/>
                <w:i/>
                <w:noProof/>
              </w:rPr>
              <w:t>Title:</w:t>
            </w:r>
            <w:r w:rsidRPr="0061655E">
              <w:rPr>
                <w:b/>
                <w:i/>
                <w:noProof/>
              </w:rPr>
              <w:tab/>
            </w:r>
          </w:p>
        </w:tc>
        <w:tc>
          <w:tcPr>
            <w:tcW w:w="7797" w:type="dxa"/>
            <w:gridSpan w:val="10"/>
            <w:tcBorders>
              <w:top w:val="single" w:sz="4" w:space="0" w:color="auto"/>
              <w:right w:val="single" w:sz="4" w:space="0" w:color="auto"/>
            </w:tcBorders>
            <w:shd w:val="pct30" w:color="FFFF00" w:fill="auto"/>
          </w:tcPr>
          <w:p w14:paraId="3D393EEE" w14:textId="1121B775" w:rsidR="001E41F3" w:rsidRPr="0061655E" w:rsidRDefault="00B34735">
            <w:pPr>
              <w:pStyle w:val="CRCoverPage"/>
              <w:spacing w:after="0"/>
              <w:ind w:left="100"/>
              <w:rPr>
                <w:b/>
                <w:bCs/>
                <w:noProof/>
              </w:rPr>
            </w:pPr>
            <w:r w:rsidRPr="0061655E">
              <w:rPr>
                <w:noProof/>
              </w:rPr>
              <w:t>Support of the mapping from IP addressing information provided to an AF to the user identity</w:t>
            </w:r>
          </w:p>
        </w:tc>
      </w:tr>
      <w:tr w:rsidR="001E41F3" w:rsidRPr="0061655E" w14:paraId="05C08479" w14:textId="77777777" w:rsidTr="00547111">
        <w:tc>
          <w:tcPr>
            <w:tcW w:w="1843" w:type="dxa"/>
            <w:tcBorders>
              <w:left w:val="single" w:sz="4" w:space="0" w:color="auto"/>
            </w:tcBorders>
          </w:tcPr>
          <w:p w14:paraId="45E29F53" w14:textId="77777777" w:rsidR="001E41F3" w:rsidRPr="006165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655E" w:rsidRDefault="001E41F3">
            <w:pPr>
              <w:pStyle w:val="CRCoverPage"/>
              <w:spacing w:after="0"/>
              <w:rPr>
                <w:noProof/>
                <w:sz w:val="8"/>
                <w:szCs w:val="8"/>
              </w:rPr>
            </w:pPr>
          </w:p>
        </w:tc>
      </w:tr>
      <w:tr w:rsidR="001E41F3" w:rsidRPr="0061655E" w14:paraId="46D5D7C2" w14:textId="77777777" w:rsidTr="00547111">
        <w:tc>
          <w:tcPr>
            <w:tcW w:w="1843" w:type="dxa"/>
            <w:tcBorders>
              <w:left w:val="single" w:sz="4" w:space="0" w:color="auto"/>
            </w:tcBorders>
          </w:tcPr>
          <w:p w14:paraId="45A6C2C4" w14:textId="77777777" w:rsidR="001E41F3" w:rsidRPr="0061655E" w:rsidRDefault="001E41F3">
            <w:pPr>
              <w:pStyle w:val="CRCoverPage"/>
              <w:tabs>
                <w:tab w:val="right" w:pos="1759"/>
              </w:tabs>
              <w:spacing w:after="0"/>
              <w:rPr>
                <w:b/>
                <w:i/>
                <w:noProof/>
              </w:rPr>
            </w:pPr>
            <w:r w:rsidRPr="0061655E">
              <w:rPr>
                <w:b/>
                <w:i/>
                <w:noProof/>
              </w:rPr>
              <w:t>Source to WG:</w:t>
            </w:r>
          </w:p>
        </w:tc>
        <w:tc>
          <w:tcPr>
            <w:tcW w:w="7797" w:type="dxa"/>
            <w:gridSpan w:val="10"/>
            <w:tcBorders>
              <w:right w:val="single" w:sz="4" w:space="0" w:color="auto"/>
            </w:tcBorders>
            <w:shd w:val="pct30" w:color="FFFF00" w:fill="auto"/>
          </w:tcPr>
          <w:p w14:paraId="298AA482" w14:textId="6E1BBDEC" w:rsidR="001E41F3" w:rsidRPr="0061655E" w:rsidRDefault="00FE5D90">
            <w:pPr>
              <w:pStyle w:val="CRCoverPage"/>
              <w:spacing w:after="0"/>
              <w:ind w:left="100"/>
              <w:rPr>
                <w:noProof/>
              </w:rPr>
            </w:pPr>
            <w:r w:rsidRPr="0061655E">
              <w:rPr>
                <w:noProof/>
              </w:rPr>
              <w:t>Nokia, Nokia Shanghai Bell</w:t>
            </w:r>
          </w:p>
        </w:tc>
      </w:tr>
      <w:tr w:rsidR="001E41F3" w:rsidRPr="0061655E" w14:paraId="4196B218" w14:textId="77777777" w:rsidTr="00547111">
        <w:tc>
          <w:tcPr>
            <w:tcW w:w="1843" w:type="dxa"/>
            <w:tcBorders>
              <w:left w:val="single" w:sz="4" w:space="0" w:color="auto"/>
            </w:tcBorders>
          </w:tcPr>
          <w:p w14:paraId="14C300BA" w14:textId="77777777" w:rsidR="001E41F3" w:rsidRPr="0061655E" w:rsidRDefault="001E41F3">
            <w:pPr>
              <w:pStyle w:val="CRCoverPage"/>
              <w:tabs>
                <w:tab w:val="right" w:pos="1759"/>
              </w:tabs>
              <w:spacing w:after="0"/>
              <w:rPr>
                <w:b/>
                <w:i/>
                <w:noProof/>
              </w:rPr>
            </w:pPr>
            <w:r w:rsidRPr="0061655E">
              <w:rPr>
                <w:b/>
                <w:i/>
                <w:noProof/>
              </w:rPr>
              <w:t>Source to TSG:</w:t>
            </w:r>
          </w:p>
        </w:tc>
        <w:tc>
          <w:tcPr>
            <w:tcW w:w="7797" w:type="dxa"/>
            <w:gridSpan w:val="10"/>
            <w:tcBorders>
              <w:right w:val="single" w:sz="4" w:space="0" w:color="auto"/>
            </w:tcBorders>
            <w:shd w:val="pct30" w:color="FFFF00" w:fill="auto"/>
          </w:tcPr>
          <w:p w14:paraId="17FF8B7B" w14:textId="172292B2" w:rsidR="001E41F3" w:rsidRPr="0061655E" w:rsidRDefault="00FE5D90" w:rsidP="00547111">
            <w:pPr>
              <w:pStyle w:val="CRCoverPage"/>
              <w:spacing w:after="0"/>
              <w:ind w:left="100"/>
              <w:rPr>
                <w:noProof/>
              </w:rPr>
            </w:pPr>
            <w:r w:rsidRPr="0061655E">
              <w:rPr>
                <w:noProof/>
              </w:rPr>
              <w:t>S2</w:t>
            </w:r>
          </w:p>
        </w:tc>
      </w:tr>
      <w:tr w:rsidR="001E41F3" w:rsidRPr="0061655E" w14:paraId="76303739" w14:textId="77777777" w:rsidTr="00547111">
        <w:tc>
          <w:tcPr>
            <w:tcW w:w="1843" w:type="dxa"/>
            <w:tcBorders>
              <w:left w:val="single" w:sz="4" w:space="0" w:color="auto"/>
            </w:tcBorders>
          </w:tcPr>
          <w:p w14:paraId="4D3B1657" w14:textId="77777777" w:rsidR="001E41F3" w:rsidRPr="006165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655E" w:rsidRDefault="001E41F3">
            <w:pPr>
              <w:pStyle w:val="CRCoverPage"/>
              <w:spacing w:after="0"/>
              <w:rPr>
                <w:noProof/>
                <w:sz w:val="8"/>
                <w:szCs w:val="8"/>
              </w:rPr>
            </w:pPr>
          </w:p>
        </w:tc>
      </w:tr>
      <w:tr w:rsidR="001E41F3" w:rsidRPr="0061655E" w14:paraId="50563E52" w14:textId="77777777" w:rsidTr="00547111">
        <w:tc>
          <w:tcPr>
            <w:tcW w:w="1843" w:type="dxa"/>
            <w:tcBorders>
              <w:left w:val="single" w:sz="4" w:space="0" w:color="auto"/>
            </w:tcBorders>
          </w:tcPr>
          <w:p w14:paraId="32C381B7" w14:textId="77777777" w:rsidR="001E41F3" w:rsidRPr="0061655E" w:rsidRDefault="001E41F3">
            <w:pPr>
              <w:pStyle w:val="CRCoverPage"/>
              <w:tabs>
                <w:tab w:val="right" w:pos="1759"/>
              </w:tabs>
              <w:spacing w:after="0"/>
              <w:rPr>
                <w:b/>
                <w:i/>
                <w:noProof/>
              </w:rPr>
            </w:pPr>
            <w:r w:rsidRPr="0061655E">
              <w:rPr>
                <w:b/>
                <w:i/>
                <w:noProof/>
              </w:rPr>
              <w:t>Work item code</w:t>
            </w:r>
            <w:r w:rsidR="0051580D" w:rsidRPr="0061655E">
              <w:rPr>
                <w:b/>
                <w:i/>
                <w:noProof/>
              </w:rPr>
              <w:t>:</w:t>
            </w:r>
          </w:p>
        </w:tc>
        <w:tc>
          <w:tcPr>
            <w:tcW w:w="3686" w:type="dxa"/>
            <w:gridSpan w:val="5"/>
            <w:shd w:val="pct30" w:color="FFFF00" w:fill="auto"/>
          </w:tcPr>
          <w:p w14:paraId="115414A3" w14:textId="5537D077" w:rsidR="008D62E7" w:rsidRPr="0061655E" w:rsidRDefault="00B34735">
            <w:pPr>
              <w:pStyle w:val="CRCoverPage"/>
              <w:spacing w:after="0"/>
              <w:ind w:left="100"/>
              <w:rPr>
                <w:noProof/>
              </w:rPr>
            </w:pPr>
            <w:r w:rsidRPr="0061655E">
              <w:rPr>
                <w:noProof/>
              </w:rPr>
              <w:t>EDGEAPP</w:t>
            </w:r>
          </w:p>
        </w:tc>
        <w:tc>
          <w:tcPr>
            <w:tcW w:w="567" w:type="dxa"/>
            <w:tcBorders>
              <w:left w:val="nil"/>
            </w:tcBorders>
          </w:tcPr>
          <w:p w14:paraId="61A86BCF" w14:textId="77777777" w:rsidR="001E41F3" w:rsidRPr="0061655E" w:rsidRDefault="001E41F3">
            <w:pPr>
              <w:pStyle w:val="CRCoverPage"/>
              <w:spacing w:after="0"/>
              <w:ind w:right="100"/>
              <w:rPr>
                <w:noProof/>
              </w:rPr>
            </w:pPr>
          </w:p>
        </w:tc>
        <w:tc>
          <w:tcPr>
            <w:tcW w:w="1417" w:type="dxa"/>
            <w:gridSpan w:val="3"/>
            <w:tcBorders>
              <w:left w:val="nil"/>
            </w:tcBorders>
          </w:tcPr>
          <w:p w14:paraId="153CBFB1" w14:textId="77777777" w:rsidR="001E41F3" w:rsidRPr="0061655E" w:rsidRDefault="001E41F3">
            <w:pPr>
              <w:pStyle w:val="CRCoverPage"/>
              <w:spacing w:after="0"/>
              <w:jc w:val="right"/>
              <w:rPr>
                <w:noProof/>
              </w:rPr>
            </w:pPr>
            <w:r w:rsidRPr="0061655E">
              <w:rPr>
                <w:b/>
                <w:i/>
                <w:noProof/>
              </w:rPr>
              <w:t>Date:</w:t>
            </w:r>
          </w:p>
        </w:tc>
        <w:tc>
          <w:tcPr>
            <w:tcW w:w="2127" w:type="dxa"/>
            <w:tcBorders>
              <w:right w:val="single" w:sz="4" w:space="0" w:color="auto"/>
            </w:tcBorders>
            <w:shd w:val="pct30" w:color="FFFF00" w:fill="auto"/>
          </w:tcPr>
          <w:p w14:paraId="56929475" w14:textId="060FE8A0" w:rsidR="001E41F3" w:rsidRPr="0061655E" w:rsidRDefault="00FE5D90">
            <w:pPr>
              <w:pStyle w:val="CRCoverPage"/>
              <w:spacing w:after="0"/>
              <w:ind w:left="100"/>
              <w:rPr>
                <w:noProof/>
              </w:rPr>
            </w:pPr>
            <w:r w:rsidRPr="0061655E">
              <w:rPr>
                <w:noProof/>
              </w:rPr>
              <w:t>2021-</w:t>
            </w:r>
            <w:r w:rsidR="008D62E7" w:rsidRPr="0061655E">
              <w:rPr>
                <w:noProof/>
              </w:rPr>
              <w:t>1</w:t>
            </w:r>
            <w:r w:rsidR="003141E0">
              <w:rPr>
                <w:noProof/>
              </w:rPr>
              <w:t>1</w:t>
            </w:r>
            <w:r w:rsidRPr="0061655E">
              <w:rPr>
                <w:noProof/>
              </w:rPr>
              <w:t>-</w:t>
            </w:r>
            <w:r w:rsidR="009658BC" w:rsidRPr="0061655E">
              <w:rPr>
                <w:noProof/>
              </w:rPr>
              <w:t>04</w:t>
            </w:r>
          </w:p>
        </w:tc>
      </w:tr>
      <w:tr w:rsidR="001E41F3" w:rsidRPr="0061655E" w14:paraId="690C7843" w14:textId="77777777" w:rsidTr="00547111">
        <w:tc>
          <w:tcPr>
            <w:tcW w:w="1843" w:type="dxa"/>
            <w:tcBorders>
              <w:left w:val="single" w:sz="4" w:space="0" w:color="auto"/>
            </w:tcBorders>
          </w:tcPr>
          <w:p w14:paraId="17A1A642" w14:textId="77777777" w:rsidR="001E41F3" w:rsidRPr="0061655E" w:rsidRDefault="001E41F3">
            <w:pPr>
              <w:pStyle w:val="CRCoverPage"/>
              <w:spacing w:after="0"/>
              <w:rPr>
                <w:b/>
                <w:i/>
                <w:noProof/>
                <w:sz w:val="8"/>
                <w:szCs w:val="8"/>
              </w:rPr>
            </w:pPr>
          </w:p>
        </w:tc>
        <w:tc>
          <w:tcPr>
            <w:tcW w:w="1986" w:type="dxa"/>
            <w:gridSpan w:val="4"/>
          </w:tcPr>
          <w:p w14:paraId="2F73FCFB" w14:textId="77777777" w:rsidR="001E41F3" w:rsidRPr="0061655E" w:rsidRDefault="001E41F3">
            <w:pPr>
              <w:pStyle w:val="CRCoverPage"/>
              <w:spacing w:after="0"/>
              <w:rPr>
                <w:noProof/>
                <w:sz w:val="8"/>
                <w:szCs w:val="8"/>
              </w:rPr>
            </w:pPr>
          </w:p>
        </w:tc>
        <w:tc>
          <w:tcPr>
            <w:tcW w:w="2267" w:type="dxa"/>
            <w:gridSpan w:val="2"/>
          </w:tcPr>
          <w:p w14:paraId="0FBCFC35" w14:textId="77777777" w:rsidR="001E41F3" w:rsidRPr="0061655E" w:rsidRDefault="001E41F3">
            <w:pPr>
              <w:pStyle w:val="CRCoverPage"/>
              <w:spacing w:after="0"/>
              <w:rPr>
                <w:noProof/>
                <w:sz w:val="8"/>
                <w:szCs w:val="8"/>
              </w:rPr>
            </w:pPr>
          </w:p>
        </w:tc>
        <w:tc>
          <w:tcPr>
            <w:tcW w:w="1417" w:type="dxa"/>
            <w:gridSpan w:val="3"/>
          </w:tcPr>
          <w:p w14:paraId="60243A9E" w14:textId="77777777" w:rsidR="001E41F3" w:rsidRPr="006165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655E" w:rsidRDefault="001E41F3">
            <w:pPr>
              <w:pStyle w:val="CRCoverPage"/>
              <w:spacing w:after="0"/>
              <w:rPr>
                <w:noProof/>
                <w:sz w:val="8"/>
                <w:szCs w:val="8"/>
              </w:rPr>
            </w:pPr>
          </w:p>
        </w:tc>
      </w:tr>
      <w:tr w:rsidR="001E41F3" w:rsidRPr="0061655E" w14:paraId="13D4AF59" w14:textId="77777777" w:rsidTr="00547111">
        <w:trPr>
          <w:cantSplit/>
        </w:trPr>
        <w:tc>
          <w:tcPr>
            <w:tcW w:w="1843" w:type="dxa"/>
            <w:tcBorders>
              <w:left w:val="single" w:sz="4" w:space="0" w:color="auto"/>
            </w:tcBorders>
          </w:tcPr>
          <w:p w14:paraId="1E6EA205" w14:textId="77777777" w:rsidR="001E41F3" w:rsidRPr="0061655E" w:rsidRDefault="001E41F3">
            <w:pPr>
              <w:pStyle w:val="CRCoverPage"/>
              <w:tabs>
                <w:tab w:val="right" w:pos="1759"/>
              </w:tabs>
              <w:spacing w:after="0"/>
              <w:rPr>
                <w:b/>
                <w:i/>
                <w:noProof/>
              </w:rPr>
            </w:pPr>
            <w:r w:rsidRPr="0061655E">
              <w:rPr>
                <w:b/>
                <w:i/>
                <w:noProof/>
              </w:rPr>
              <w:t>Category:</w:t>
            </w:r>
          </w:p>
        </w:tc>
        <w:tc>
          <w:tcPr>
            <w:tcW w:w="851" w:type="dxa"/>
            <w:shd w:val="pct30" w:color="FFFF00" w:fill="auto"/>
          </w:tcPr>
          <w:p w14:paraId="154A6113" w14:textId="4C6EEFC9" w:rsidR="001E41F3" w:rsidRPr="0061655E" w:rsidRDefault="00FE5D90" w:rsidP="00D24991">
            <w:pPr>
              <w:pStyle w:val="CRCoverPage"/>
              <w:spacing w:after="0"/>
              <w:ind w:left="100" w:right="-609"/>
              <w:rPr>
                <w:b/>
                <w:noProof/>
              </w:rPr>
            </w:pPr>
            <w:r w:rsidRPr="0061655E">
              <w:rPr>
                <w:b/>
                <w:noProof/>
              </w:rPr>
              <w:t>F</w:t>
            </w:r>
          </w:p>
        </w:tc>
        <w:tc>
          <w:tcPr>
            <w:tcW w:w="3402" w:type="dxa"/>
            <w:gridSpan w:val="5"/>
            <w:tcBorders>
              <w:left w:val="nil"/>
            </w:tcBorders>
          </w:tcPr>
          <w:p w14:paraId="617AE5C6" w14:textId="77777777" w:rsidR="001E41F3" w:rsidRPr="0061655E" w:rsidRDefault="001E41F3">
            <w:pPr>
              <w:pStyle w:val="CRCoverPage"/>
              <w:spacing w:after="0"/>
              <w:rPr>
                <w:noProof/>
              </w:rPr>
            </w:pPr>
          </w:p>
        </w:tc>
        <w:tc>
          <w:tcPr>
            <w:tcW w:w="1417" w:type="dxa"/>
            <w:gridSpan w:val="3"/>
            <w:tcBorders>
              <w:left w:val="nil"/>
            </w:tcBorders>
          </w:tcPr>
          <w:p w14:paraId="42CDCEE5" w14:textId="77777777" w:rsidR="001E41F3" w:rsidRPr="0061655E" w:rsidRDefault="001E41F3">
            <w:pPr>
              <w:pStyle w:val="CRCoverPage"/>
              <w:spacing w:after="0"/>
              <w:jc w:val="right"/>
              <w:rPr>
                <w:b/>
                <w:i/>
                <w:noProof/>
              </w:rPr>
            </w:pPr>
            <w:r w:rsidRPr="0061655E">
              <w:rPr>
                <w:b/>
                <w:i/>
                <w:noProof/>
              </w:rPr>
              <w:t>Release:</w:t>
            </w:r>
          </w:p>
        </w:tc>
        <w:tc>
          <w:tcPr>
            <w:tcW w:w="2127" w:type="dxa"/>
            <w:tcBorders>
              <w:right w:val="single" w:sz="4" w:space="0" w:color="auto"/>
            </w:tcBorders>
            <w:shd w:val="pct30" w:color="FFFF00" w:fill="auto"/>
          </w:tcPr>
          <w:p w14:paraId="6C870B98" w14:textId="4705E8DE" w:rsidR="001E41F3" w:rsidRPr="0061655E" w:rsidRDefault="00FE5D90">
            <w:pPr>
              <w:pStyle w:val="CRCoverPage"/>
              <w:spacing w:after="0"/>
              <w:ind w:left="100"/>
              <w:rPr>
                <w:noProof/>
              </w:rPr>
            </w:pPr>
            <w:r w:rsidRPr="0061655E">
              <w:rPr>
                <w:noProof/>
              </w:rPr>
              <w:t>Rel-1</w:t>
            </w:r>
            <w:r w:rsidR="008B3ABD" w:rsidRPr="0061655E">
              <w:rPr>
                <w:noProof/>
              </w:rPr>
              <w:t>7</w:t>
            </w:r>
          </w:p>
        </w:tc>
      </w:tr>
      <w:tr w:rsidR="001E41F3" w:rsidRPr="0061655E" w14:paraId="30122F0C" w14:textId="77777777" w:rsidTr="00547111">
        <w:tc>
          <w:tcPr>
            <w:tcW w:w="1843" w:type="dxa"/>
            <w:tcBorders>
              <w:left w:val="single" w:sz="4" w:space="0" w:color="auto"/>
              <w:bottom w:val="single" w:sz="4" w:space="0" w:color="auto"/>
            </w:tcBorders>
          </w:tcPr>
          <w:p w14:paraId="615796D0" w14:textId="77777777" w:rsidR="001E41F3" w:rsidRPr="006165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655E" w:rsidRDefault="001E41F3">
            <w:pPr>
              <w:pStyle w:val="CRCoverPage"/>
              <w:spacing w:after="0"/>
              <w:ind w:left="383" w:hanging="383"/>
              <w:rPr>
                <w:i/>
                <w:noProof/>
                <w:sz w:val="18"/>
              </w:rPr>
            </w:pPr>
            <w:r w:rsidRPr="0061655E">
              <w:rPr>
                <w:i/>
                <w:noProof/>
                <w:sz w:val="18"/>
              </w:rPr>
              <w:t xml:space="preserve">Use </w:t>
            </w:r>
            <w:r w:rsidRPr="0061655E">
              <w:rPr>
                <w:i/>
                <w:noProof/>
                <w:sz w:val="18"/>
                <w:u w:val="single"/>
              </w:rPr>
              <w:t>one</w:t>
            </w:r>
            <w:r w:rsidRPr="0061655E">
              <w:rPr>
                <w:i/>
                <w:noProof/>
                <w:sz w:val="18"/>
              </w:rPr>
              <w:t xml:space="preserve"> of the following categories:</w:t>
            </w:r>
            <w:r w:rsidRPr="0061655E">
              <w:rPr>
                <w:b/>
                <w:i/>
                <w:noProof/>
                <w:sz w:val="18"/>
              </w:rPr>
              <w:br/>
              <w:t>F</w:t>
            </w:r>
            <w:r w:rsidRPr="0061655E">
              <w:rPr>
                <w:i/>
                <w:noProof/>
                <w:sz w:val="18"/>
              </w:rPr>
              <w:t xml:space="preserve">  (correction)</w:t>
            </w:r>
            <w:r w:rsidRPr="0061655E">
              <w:rPr>
                <w:i/>
                <w:noProof/>
                <w:sz w:val="18"/>
              </w:rPr>
              <w:br/>
            </w:r>
            <w:r w:rsidRPr="0061655E">
              <w:rPr>
                <w:b/>
                <w:i/>
                <w:noProof/>
                <w:sz w:val="18"/>
              </w:rPr>
              <w:t>A</w:t>
            </w:r>
            <w:r w:rsidRPr="0061655E">
              <w:rPr>
                <w:i/>
                <w:noProof/>
                <w:sz w:val="18"/>
              </w:rPr>
              <w:t xml:space="preserve">  (</w:t>
            </w:r>
            <w:r w:rsidR="00DE34CF" w:rsidRPr="0061655E">
              <w:rPr>
                <w:i/>
                <w:noProof/>
                <w:sz w:val="18"/>
              </w:rPr>
              <w:t xml:space="preserve">mirror </w:t>
            </w:r>
            <w:r w:rsidRPr="0061655E">
              <w:rPr>
                <w:i/>
                <w:noProof/>
                <w:sz w:val="18"/>
              </w:rPr>
              <w:t>correspond</w:t>
            </w:r>
            <w:r w:rsidR="00DE34CF" w:rsidRPr="0061655E">
              <w:rPr>
                <w:i/>
                <w:noProof/>
                <w:sz w:val="18"/>
              </w:rPr>
              <w:t xml:space="preserve">ing </w:t>
            </w:r>
            <w:r w:rsidRPr="0061655E">
              <w:rPr>
                <w:i/>
                <w:noProof/>
                <w:sz w:val="18"/>
              </w:rPr>
              <w:t xml:space="preserve">to a </w:t>
            </w:r>
            <w:r w:rsidR="00DE34CF" w:rsidRPr="0061655E">
              <w:rPr>
                <w:i/>
                <w:noProof/>
                <w:sz w:val="18"/>
              </w:rPr>
              <w:t xml:space="preserve">change </w:t>
            </w:r>
            <w:r w:rsidRPr="0061655E">
              <w:rPr>
                <w:i/>
                <w:noProof/>
                <w:sz w:val="18"/>
              </w:rPr>
              <w:t xml:space="preserve">in an earlier </w:t>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00665C47" w:rsidRPr="0061655E">
              <w:rPr>
                <w:i/>
                <w:noProof/>
                <w:sz w:val="18"/>
              </w:rPr>
              <w:tab/>
            </w:r>
            <w:r w:rsidRPr="0061655E">
              <w:rPr>
                <w:i/>
                <w:noProof/>
                <w:sz w:val="18"/>
              </w:rPr>
              <w:t>release)</w:t>
            </w:r>
            <w:r w:rsidRPr="0061655E">
              <w:rPr>
                <w:i/>
                <w:noProof/>
                <w:sz w:val="18"/>
              </w:rPr>
              <w:br/>
            </w:r>
            <w:r w:rsidRPr="0061655E">
              <w:rPr>
                <w:b/>
                <w:i/>
                <w:noProof/>
                <w:sz w:val="18"/>
              </w:rPr>
              <w:t>B</w:t>
            </w:r>
            <w:r w:rsidRPr="0061655E">
              <w:rPr>
                <w:i/>
                <w:noProof/>
                <w:sz w:val="18"/>
              </w:rPr>
              <w:t xml:space="preserve">  (addition of feature), </w:t>
            </w:r>
            <w:r w:rsidRPr="0061655E">
              <w:rPr>
                <w:i/>
                <w:noProof/>
                <w:sz w:val="18"/>
              </w:rPr>
              <w:br/>
            </w:r>
            <w:r w:rsidRPr="0061655E">
              <w:rPr>
                <w:b/>
                <w:i/>
                <w:noProof/>
                <w:sz w:val="18"/>
              </w:rPr>
              <w:t>C</w:t>
            </w:r>
            <w:r w:rsidRPr="0061655E">
              <w:rPr>
                <w:i/>
                <w:noProof/>
                <w:sz w:val="18"/>
              </w:rPr>
              <w:t xml:space="preserve">  (functional modification of feature)</w:t>
            </w:r>
            <w:r w:rsidRPr="0061655E">
              <w:rPr>
                <w:i/>
                <w:noProof/>
                <w:sz w:val="18"/>
              </w:rPr>
              <w:br/>
            </w:r>
            <w:r w:rsidRPr="0061655E">
              <w:rPr>
                <w:b/>
                <w:i/>
                <w:noProof/>
                <w:sz w:val="18"/>
              </w:rPr>
              <w:t>D</w:t>
            </w:r>
            <w:r w:rsidRPr="0061655E">
              <w:rPr>
                <w:i/>
                <w:noProof/>
                <w:sz w:val="18"/>
              </w:rPr>
              <w:t xml:space="preserve">  (editorial modification)</w:t>
            </w:r>
          </w:p>
          <w:p w14:paraId="05D36727" w14:textId="77777777" w:rsidR="001E41F3" w:rsidRPr="0061655E" w:rsidRDefault="001E41F3">
            <w:pPr>
              <w:pStyle w:val="CRCoverPage"/>
              <w:rPr>
                <w:noProof/>
              </w:rPr>
            </w:pPr>
            <w:r w:rsidRPr="0061655E">
              <w:rPr>
                <w:noProof/>
                <w:sz w:val="18"/>
              </w:rPr>
              <w:t>Detailed explanations of the above categories can</w:t>
            </w:r>
            <w:r w:rsidRPr="0061655E">
              <w:rPr>
                <w:noProof/>
                <w:sz w:val="18"/>
              </w:rPr>
              <w:br/>
              <w:t xml:space="preserve">be found in 3GPP </w:t>
            </w:r>
            <w:hyperlink r:id="rId16" w:history="1">
              <w:r w:rsidRPr="0061655E">
                <w:rPr>
                  <w:rStyle w:val="Hyperlink"/>
                  <w:noProof/>
                  <w:sz w:val="18"/>
                </w:rPr>
                <w:t>TR 21.900</w:t>
              </w:r>
            </w:hyperlink>
            <w:r w:rsidRPr="0061655E">
              <w:rPr>
                <w:noProof/>
                <w:sz w:val="18"/>
              </w:rPr>
              <w:t>.</w:t>
            </w:r>
          </w:p>
        </w:tc>
        <w:tc>
          <w:tcPr>
            <w:tcW w:w="3120" w:type="dxa"/>
            <w:gridSpan w:val="2"/>
            <w:tcBorders>
              <w:bottom w:val="single" w:sz="4" w:space="0" w:color="auto"/>
              <w:right w:val="single" w:sz="4" w:space="0" w:color="auto"/>
            </w:tcBorders>
          </w:tcPr>
          <w:p w14:paraId="1A28F380" w14:textId="77777777" w:rsidR="000C038A" w:rsidRPr="0061655E" w:rsidRDefault="001E41F3" w:rsidP="00BD6BB8">
            <w:pPr>
              <w:pStyle w:val="CRCoverPage"/>
              <w:tabs>
                <w:tab w:val="left" w:pos="950"/>
              </w:tabs>
              <w:spacing w:after="0"/>
              <w:ind w:left="241" w:hanging="241"/>
              <w:rPr>
                <w:i/>
                <w:noProof/>
                <w:sz w:val="18"/>
              </w:rPr>
            </w:pPr>
            <w:r w:rsidRPr="0061655E">
              <w:rPr>
                <w:i/>
                <w:noProof/>
                <w:sz w:val="18"/>
              </w:rPr>
              <w:t xml:space="preserve">Use </w:t>
            </w:r>
            <w:r w:rsidRPr="0061655E">
              <w:rPr>
                <w:i/>
                <w:noProof/>
                <w:sz w:val="18"/>
                <w:u w:val="single"/>
              </w:rPr>
              <w:t>one</w:t>
            </w:r>
            <w:r w:rsidRPr="0061655E">
              <w:rPr>
                <w:i/>
                <w:noProof/>
                <w:sz w:val="18"/>
              </w:rPr>
              <w:t xml:space="preserve"> of the following releases:</w:t>
            </w:r>
            <w:r w:rsidRPr="0061655E">
              <w:rPr>
                <w:i/>
                <w:noProof/>
                <w:sz w:val="18"/>
              </w:rPr>
              <w:br/>
              <w:t>Rel-8</w:t>
            </w:r>
            <w:r w:rsidRPr="0061655E">
              <w:rPr>
                <w:i/>
                <w:noProof/>
                <w:sz w:val="18"/>
              </w:rPr>
              <w:tab/>
              <w:t>(Release 8)</w:t>
            </w:r>
            <w:r w:rsidR="007C2097" w:rsidRPr="0061655E">
              <w:rPr>
                <w:i/>
                <w:noProof/>
                <w:sz w:val="18"/>
              </w:rPr>
              <w:br/>
              <w:t>Rel-9</w:t>
            </w:r>
            <w:r w:rsidR="007C2097" w:rsidRPr="0061655E">
              <w:rPr>
                <w:i/>
                <w:noProof/>
                <w:sz w:val="18"/>
              </w:rPr>
              <w:tab/>
              <w:t>(Release 9)</w:t>
            </w:r>
            <w:r w:rsidR="009777D9" w:rsidRPr="0061655E">
              <w:rPr>
                <w:i/>
                <w:noProof/>
                <w:sz w:val="18"/>
              </w:rPr>
              <w:br/>
              <w:t>Rel-10</w:t>
            </w:r>
            <w:r w:rsidR="009777D9" w:rsidRPr="0061655E">
              <w:rPr>
                <w:i/>
                <w:noProof/>
                <w:sz w:val="18"/>
              </w:rPr>
              <w:tab/>
              <w:t>(Release 10)</w:t>
            </w:r>
            <w:r w:rsidR="000C038A" w:rsidRPr="0061655E">
              <w:rPr>
                <w:i/>
                <w:noProof/>
                <w:sz w:val="18"/>
              </w:rPr>
              <w:br/>
              <w:t>Rel-11</w:t>
            </w:r>
            <w:r w:rsidR="000C038A" w:rsidRPr="0061655E">
              <w:rPr>
                <w:i/>
                <w:noProof/>
                <w:sz w:val="18"/>
              </w:rPr>
              <w:tab/>
              <w:t>(Release 11)</w:t>
            </w:r>
            <w:r w:rsidR="000C038A" w:rsidRPr="0061655E">
              <w:rPr>
                <w:i/>
                <w:noProof/>
                <w:sz w:val="18"/>
              </w:rPr>
              <w:br/>
            </w:r>
            <w:r w:rsidR="002E472E" w:rsidRPr="0061655E">
              <w:rPr>
                <w:i/>
                <w:noProof/>
                <w:sz w:val="18"/>
              </w:rPr>
              <w:t>…</w:t>
            </w:r>
            <w:r w:rsidR="0051580D" w:rsidRPr="0061655E">
              <w:rPr>
                <w:i/>
                <w:noProof/>
                <w:sz w:val="18"/>
              </w:rPr>
              <w:br/>
            </w:r>
            <w:r w:rsidR="00E34898" w:rsidRPr="0061655E">
              <w:rPr>
                <w:i/>
                <w:noProof/>
                <w:sz w:val="18"/>
              </w:rPr>
              <w:t>Rel-15</w:t>
            </w:r>
            <w:r w:rsidR="00E34898" w:rsidRPr="0061655E">
              <w:rPr>
                <w:i/>
                <w:noProof/>
                <w:sz w:val="18"/>
              </w:rPr>
              <w:tab/>
              <w:t>(Release 15)</w:t>
            </w:r>
            <w:r w:rsidR="00E34898" w:rsidRPr="0061655E">
              <w:rPr>
                <w:i/>
                <w:noProof/>
                <w:sz w:val="18"/>
              </w:rPr>
              <w:br/>
              <w:t>Rel-16</w:t>
            </w:r>
            <w:r w:rsidR="00E34898" w:rsidRPr="0061655E">
              <w:rPr>
                <w:i/>
                <w:noProof/>
                <w:sz w:val="18"/>
              </w:rPr>
              <w:tab/>
              <w:t>(Release 16)</w:t>
            </w:r>
            <w:r w:rsidR="002E472E" w:rsidRPr="0061655E">
              <w:rPr>
                <w:i/>
                <w:noProof/>
                <w:sz w:val="18"/>
              </w:rPr>
              <w:br/>
              <w:t>Rel-17</w:t>
            </w:r>
            <w:r w:rsidR="002E472E" w:rsidRPr="0061655E">
              <w:rPr>
                <w:i/>
                <w:noProof/>
                <w:sz w:val="18"/>
              </w:rPr>
              <w:tab/>
              <w:t>(Release 17)</w:t>
            </w:r>
            <w:r w:rsidR="002E472E" w:rsidRPr="0061655E">
              <w:rPr>
                <w:i/>
                <w:noProof/>
                <w:sz w:val="18"/>
              </w:rPr>
              <w:br/>
              <w:t>Rel-18</w:t>
            </w:r>
            <w:r w:rsidR="002E472E" w:rsidRPr="0061655E">
              <w:rPr>
                <w:i/>
                <w:noProof/>
                <w:sz w:val="18"/>
              </w:rPr>
              <w:tab/>
              <w:t>(Release 18)</w:t>
            </w:r>
          </w:p>
        </w:tc>
      </w:tr>
      <w:tr w:rsidR="001E41F3" w:rsidRPr="0061655E" w14:paraId="7FBEB8E7" w14:textId="77777777" w:rsidTr="00547111">
        <w:tc>
          <w:tcPr>
            <w:tcW w:w="1843" w:type="dxa"/>
          </w:tcPr>
          <w:p w14:paraId="44A3A604" w14:textId="77777777" w:rsidR="001E41F3" w:rsidRPr="0061655E" w:rsidRDefault="001E41F3">
            <w:pPr>
              <w:pStyle w:val="CRCoverPage"/>
              <w:spacing w:after="0"/>
              <w:rPr>
                <w:b/>
                <w:i/>
                <w:noProof/>
                <w:sz w:val="8"/>
                <w:szCs w:val="8"/>
              </w:rPr>
            </w:pPr>
          </w:p>
        </w:tc>
        <w:tc>
          <w:tcPr>
            <w:tcW w:w="7797" w:type="dxa"/>
            <w:gridSpan w:val="10"/>
          </w:tcPr>
          <w:p w14:paraId="5524CC4E" w14:textId="77777777" w:rsidR="001E41F3" w:rsidRPr="0061655E" w:rsidRDefault="001E41F3">
            <w:pPr>
              <w:pStyle w:val="CRCoverPage"/>
              <w:spacing w:after="0"/>
              <w:rPr>
                <w:noProof/>
                <w:sz w:val="8"/>
                <w:szCs w:val="8"/>
              </w:rPr>
            </w:pPr>
          </w:p>
        </w:tc>
      </w:tr>
      <w:tr w:rsidR="00B34735" w:rsidRPr="0061655E" w14:paraId="1256F52C" w14:textId="77777777" w:rsidTr="00547111">
        <w:tc>
          <w:tcPr>
            <w:tcW w:w="2694" w:type="dxa"/>
            <w:gridSpan w:val="2"/>
            <w:tcBorders>
              <w:top w:val="single" w:sz="4" w:space="0" w:color="auto"/>
              <w:left w:val="single" w:sz="4" w:space="0" w:color="auto"/>
            </w:tcBorders>
          </w:tcPr>
          <w:p w14:paraId="52C87DB0" w14:textId="77777777" w:rsidR="00B34735" w:rsidRPr="0061655E" w:rsidRDefault="00B34735" w:rsidP="00B34735">
            <w:pPr>
              <w:pStyle w:val="CRCoverPage"/>
              <w:tabs>
                <w:tab w:val="right" w:pos="2184"/>
              </w:tabs>
              <w:spacing w:after="0"/>
              <w:rPr>
                <w:b/>
                <w:i/>
                <w:noProof/>
              </w:rPr>
            </w:pPr>
            <w:r w:rsidRPr="0061655E">
              <w:rPr>
                <w:b/>
                <w:i/>
                <w:noProof/>
              </w:rPr>
              <w:t>Reason for change:</w:t>
            </w:r>
          </w:p>
        </w:tc>
        <w:tc>
          <w:tcPr>
            <w:tcW w:w="6946" w:type="dxa"/>
            <w:gridSpan w:val="9"/>
            <w:tcBorders>
              <w:top w:val="single" w:sz="4" w:space="0" w:color="auto"/>
              <w:right w:val="single" w:sz="4" w:space="0" w:color="auto"/>
            </w:tcBorders>
            <w:shd w:val="pct30" w:color="FFFF00" w:fill="auto"/>
          </w:tcPr>
          <w:p w14:paraId="5C7627B7" w14:textId="1B22A7A0" w:rsidR="00BD18D5" w:rsidRPr="0061655E" w:rsidRDefault="00F37539" w:rsidP="00B34735">
            <w:pPr>
              <w:pStyle w:val="CRCoverPage"/>
              <w:spacing w:after="0"/>
              <w:ind w:left="100"/>
              <w:rPr>
                <w:rFonts w:cs="Arial"/>
                <w:iCs/>
              </w:rPr>
            </w:pPr>
            <w:r w:rsidRPr="0061655E">
              <w:rPr>
                <w:rFonts w:cs="Arial"/>
                <w:iCs/>
              </w:rPr>
              <w:t>R</w:t>
            </w:r>
            <w:r w:rsidR="00BD18D5" w:rsidRPr="0061655E">
              <w:rPr>
                <w:rFonts w:cs="Arial"/>
                <w:iCs/>
              </w:rPr>
              <w:t>elates with incoming LS in S2-2106990 = S6-211082</w:t>
            </w:r>
          </w:p>
          <w:p w14:paraId="708AA7DE" w14:textId="58660261" w:rsidR="00B34735" w:rsidRPr="0061655E" w:rsidRDefault="00B34735" w:rsidP="00B34735">
            <w:pPr>
              <w:pStyle w:val="CRCoverPage"/>
              <w:spacing w:after="0"/>
              <w:ind w:left="100"/>
              <w:rPr>
                <w:noProof/>
              </w:rPr>
            </w:pPr>
            <w:r w:rsidRPr="0061655E">
              <w:rPr>
                <w:rFonts w:cs="Arial"/>
                <w:iCs/>
              </w:rPr>
              <w:t>An AF may only be able to identify the UE target of an AF request for Data Provisioning or for Event Exposure about a UE by providing UE addressing information (e.g. IP address and port information) to identify this UE.</w:t>
            </w:r>
          </w:p>
        </w:tc>
      </w:tr>
      <w:tr w:rsidR="00B34735" w:rsidRPr="0061655E" w14:paraId="4CA74D09" w14:textId="77777777" w:rsidTr="00547111">
        <w:tc>
          <w:tcPr>
            <w:tcW w:w="2694" w:type="dxa"/>
            <w:gridSpan w:val="2"/>
            <w:tcBorders>
              <w:left w:val="single" w:sz="4" w:space="0" w:color="auto"/>
            </w:tcBorders>
          </w:tcPr>
          <w:p w14:paraId="2D0866D6" w14:textId="77777777" w:rsidR="00B34735" w:rsidRPr="0061655E" w:rsidRDefault="00B34735" w:rsidP="00B34735">
            <w:pPr>
              <w:pStyle w:val="CRCoverPage"/>
              <w:spacing w:after="0"/>
              <w:rPr>
                <w:b/>
                <w:i/>
                <w:noProof/>
                <w:sz w:val="8"/>
                <w:szCs w:val="8"/>
              </w:rPr>
            </w:pPr>
          </w:p>
        </w:tc>
        <w:tc>
          <w:tcPr>
            <w:tcW w:w="6946" w:type="dxa"/>
            <w:gridSpan w:val="9"/>
            <w:tcBorders>
              <w:right w:val="single" w:sz="4" w:space="0" w:color="auto"/>
            </w:tcBorders>
          </w:tcPr>
          <w:p w14:paraId="365DEF04" w14:textId="77777777" w:rsidR="00B34735" w:rsidRPr="0061655E" w:rsidRDefault="00B34735" w:rsidP="00B34735">
            <w:pPr>
              <w:pStyle w:val="CRCoverPage"/>
              <w:spacing w:after="0"/>
              <w:rPr>
                <w:noProof/>
                <w:sz w:val="8"/>
                <w:szCs w:val="8"/>
              </w:rPr>
            </w:pPr>
          </w:p>
        </w:tc>
      </w:tr>
      <w:tr w:rsidR="00B34735" w:rsidRPr="0061655E" w14:paraId="21016551" w14:textId="77777777" w:rsidTr="00547111">
        <w:tc>
          <w:tcPr>
            <w:tcW w:w="2694" w:type="dxa"/>
            <w:gridSpan w:val="2"/>
            <w:tcBorders>
              <w:left w:val="single" w:sz="4" w:space="0" w:color="auto"/>
            </w:tcBorders>
          </w:tcPr>
          <w:p w14:paraId="49433147" w14:textId="77777777" w:rsidR="00B34735" w:rsidRPr="0061655E" w:rsidRDefault="00B34735" w:rsidP="00B34735">
            <w:pPr>
              <w:pStyle w:val="CRCoverPage"/>
              <w:tabs>
                <w:tab w:val="right" w:pos="2184"/>
              </w:tabs>
              <w:spacing w:after="0"/>
              <w:rPr>
                <w:b/>
                <w:i/>
                <w:noProof/>
              </w:rPr>
            </w:pPr>
            <w:r w:rsidRPr="0061655E">
              <w:rPr>
                <w:b/>
                <w:i/>
                <w:noProof/>
              </w:rPr>
              <w:t>Summary of change:</w:t>
            </w:r>
          </w:p>
        </w:tc>
        <w:tc>
          <w:tcPr>
            <w:tcW w:w="6946" w:type="dxa"/>
            <w:gridSpan w:val="9"/>
            <w:tcBorders>
              <w:right w:val="single" w:sz="4" w:space="0" w:color="auto"/>
            </w:tcBorders>
            <w:shd w:val="pct30" w:color="FFFF00" w:fill="auto"/>
          </w:tcPr>
          <w:p w14:paraId="3B575922" w14:textId="0348702C" w:rsidR="00B34735" w:rsidRPr="0061655E" w:rsidRDefault="00B34735" w:rsidP="00B34735">
            <w:pPr>
              <w:pStyle w:val="CRCoverPage"/>
              <w:spacing w:after="0"/>
              <w:ind w:left="100"/>
              <w:rPr>
                <w:rFonts w:cs="Arial"/>
                <w:bCs/>
              </w:rPr>
            </w:pPr>
            <w:r w:rsidRPr="0061655E">
              <w:rPr>
                <w:rFonts w:cs="Arial"/>
                <w:bCs/>
              </w:rPr>
              <w:t xml:space="preserve">An AF may request (via the NEF) information exposure or parameter provisioning </w:t>
            </w:r>
            <w:proofErr w:type="spellStart"/>
            <w:r w:rsidRPr="0061655E">
              <w:rPr>
                <w:rFonts w:cs="Arial"/>
                <w:bCs/>
              </w:rPr>
              <w:t>targetting</w:t>
            </w:r>
            <w:proofErr w:type="spellEnd"/>
            <w:r w:rsidRPr="0061655E">
              <w:rPr>
                <w:rFonts w:cs="Arial"/>
                <w:bCs/>
              </w:rPr>
              <w:t xml:space="preserve"> an individual UE, identifying the target UE by providing UE addressing information</w:t>
            </w:r>
            <w:r w:rsidR="00BD18D5" w:rsidRPr="0061655E">
              <w:rPr>
                <w:rFonts w:cs="Arial"/>
                <w:bCs/>
              </w:rPr>
              <w:t>.</w:t>
            </w:r>
          </w:p>
          <w:p w14:paraId="21033EBA" w14:textId="77777777" w:rsidR="00B34735" w:rsidRPr="0061655E" w:rsidRDefault="00B34735" w:rsidP="00B34735">
            <w:pPr>
              <w:pStyle w:val="CRCoverPage"/>
              <w:spacing w:after="0"/>
              <w:ind w:left="100"/>
              <w:rPr>
                <w:rFonts w:cs="Arial"/>
                <w:bCs/>
              </w:rPr>
            </w:pPr>
            <w:r w:rsidRPr="0061655E">
              <w:rPr>
                <w:rFonts w:cs="Arial"/>
                <w:bCs/>
              </w:rPr>
              <w:t xml:space="preserve">In this case the 5GC (NEF) first needs to retrieve a Permanent Identifier of the UE </w:t>
            </w:r>
          </w:p>
          <w:p w14:paraId="148A2317" w14:textId="77777777" w:rsidR="00B34735" w:rsidRPr="0061655E" w:rsidRDefault="00B34735" w:rsidP="00B34735">
            <w:pPr>
              <w:pStyle w:val="CRCoverPage"/>
              <w:spacing w:after="0"/>
              <w:ind w:left="100"/>
              <w:rPr>
                <w:rFonts w:cs="Arial"/>
                <w:bCs/>
              </w:rPr>
            </w:pPr>
          </w:p>
          <w:p w14:paraId="1270E1B4" w14:textId="77777777" w:rsidR="00B34735" w:rsidRPr="0061655E" w:rsidRDefault="00B34735" w:rsidP="00B34735">
            <w:pPr>
              <w:pStyle w:val="CRCoverPage"/>
              <w:spacing w:after="0"/>
              <w:ind w:left="100"/>
              <w:rPr>
                <w:rFonts w:cs="Arial"/>
                <w:bCs/>
              </w:rPr>
            </w:pPr>
            <w:r w:rsidRPr="0061655E">
              <w:rPr>
                <w:rFonts w:cs="Arial"/>
                <w:bCs/>
              </w:rPr>
              <w:t>Then the NEF Event exposure or the parameter provisioning may apply as defined in R16.</w:t>
            </w:r>
          </w:p>
          <w:p w14:paraId="0F8F80A6" w14:textId="77777777" w:rsidR="00B34735" w:rsidRPr="0061655E" w:rsidRDefault="00B34735" w:rsidP="00B34735">
            <w:pPr>
              <w:pStyle w:val="CRCoverPage"/>
              <w:spacing w:after="0"/>
              <w:ind w:left="100"/>
              <w:rPr>
                <w:rFonts w:cs="Arial"/>
                <w:bCs/>
              </w:rPr>
            </w:pPr>
          </w:p>
          <w:p w14:paraId="0F471402" w14:textId="77777777" w:rsidR="00B34735" w:rsidRPr="0061655E" w:rsidRDefault="00B34735" w:rsidP="00B34735">
            <w:pPr>
              <w:pStyle w:val="CRCoverPage"/>
              <w:spacing w:after="0"/>
              <w:ind w:left="100"/>
              <w:rPr>
                <w:lang w:eastAsia="zh-CN"/>
              </w:rPr>
            </w:pPr>
            <w:bookmarkStart w:id="1" w:name="_Hlk48033337"/>
            <w:proofErr w:type="spellStart"/>
            <w:r w:rsidRPr="0061655E">
              <w:rPr>
                <w:rFonts w:eastAsia="SimSun"/>
                <w:lang w:eastAsia="zh-CN"/>
              </w:rPr>
              <w:t>Nnef_EventExposure_</w:t>
            </w:r>
            <w:r w:rsidRPr="0061655E">
              <w:rPr>
                <w:lang w:eastAsia="zh-CN"/>
              </w:rPr>
              <w:t>Subscribe</w:t>
            </w:r>
            <w:proofErr w:type="spellEnd"/>
            <w:r w:rsidRPr="0061655E">
              <w:rPr>
                <w:lang w:eastAsia="zh-CN"/>
              </w:rPr>
              <w:t xml:space="preserve">, </w:t>
            </w:r>
            <w:proofErr w:type="spellStart"/>
            <w:r w:rsidRPr="0061655E">
              <w:t>Nnef_Location_LocationUpdateNotify</w:t>
            </w:r>
            <w:proofErr w:type="spellEnd"/>
            <w:r w:rsidRPr="0061655E">
              <w:t xml:space="preserve"> </w:t>
            </w:r>
            <w:r w:rsidRPr="0061655E">
              <w:rPr>
                <w:lang w:eastAsia="zh-CN"/>
              </w:rPr>
              <w:t xml:space="preserve">and </w:t>
            </w:r>
            <w:proofErr w:type="spellStart"/>
            <w:r w:rsidRPr="0061655E">
              <w:t>Nnef_Pa</w:t>
            </w:r>
            <w:r w:rsidRPr="0061655E">
              <w:rPr>
                <w:rFonts w:eastAsia="SimSun"/>
                <w:lang w:eastAsia="zh-CN"/>
              </w:rPr>
              <w:t>rameterProvision</w:t>
            </w:r>
            <w:proofErr w:type="spellEnd"/>
            <w:r w:rsidRPr="0061655E">
              <w:rPr>
                <w:rFonts w:eastAsia="SimSun"/>
                <w:lang w:eastAsia="zh-CN"/>
              </w:rPr>
              <w:t xml:space="preserve"> operations are modified accordingly.</w:t>
            </w:r>
          </w:p>
          <w:p w14:paraId="31C656EC" w14:textId="34D750F1" w:rsidR="00B34735" w:rsidRPr="0061655E" w:rsidRDefault="00B34735" w:rsidP="00B34735">
            <w:pPr>
              <w:pStyle w:val="CRCoverPage"/>
              <w:spacing w:after="0"/>
              <w:ind w:left="100"/>
              <w:rPr>
                <w:noProof/>
              </w:rPr>
            </w:pPr>
            <w:r w:rsidRPr="0061655E">
              <w:rPr>
                <w:rFonts w:eastAsia="SimSun"/>
                <w:lang w:eastAsia="zh-CN"/>
              </w:rPr>
              <w:t xml:space="preserve">The NEF </w:t>
            </w:r>
            <w:bookmarkEnd w:id="1"/>
            <w:r w:rsidRPr="0061655E">
              <w:rPr>
                <w:noProof/>
              </w:rPr>
              <w:t xml:space="preserve">may deliver back to the AF an </w:t>
            </w:r>
            <w:r w:rsidRPr="0061655E">
              <w:rPr>
                <w:rFonts w:eastAsia="SimSun"/>
                <w:lang w:eastAsia="zh-CN"/>
              </w:rPr>
              <w:t>UE external Identifier for an Application. This UE external Identifier for an Application may later on be used by the AF to issue further requests about the same UE.</w:t>
            </w:r>
          </w:p>
        </w:tc>
      </w:tr>
      <w:tr w:rsidR="00B34735" w:rsidRPr="0061655E" w14:paraId="1F886379" w14:textId="77777777" w:rsidTr="00547111">
        <w:tc>
          <w:tcPr>
            <w:tcW w:w="2694" w:type="dxa"/>
            <w:gridSpan w:val="2"/>
            <w:tcBorders>
              <w:left w:val="single" w:sz="4" w:space="0" w:color="auto"/>
            </w:tcBorders>
          </w:tcPr>
          <w:p w14:paraId="4D989623" w14:textId="77777777" w:rsidR="00B34735" w:rsidRPr="0061655E" w:rsidRDefault="00B34735" w:rsidP="00B34735">
            <w:pPr>
              <w:pStyle w:val="CRCoverPage"/>
              <w:spacing w:after="0"/>
              <w:rPr>
                <w:b/>
                <w:i/>
                <w:noProof/>
                <w:sz w:val="8"/>
                <w:szCs w:val="8"/>
              </w:rPr>
            </w:pPr>
          </w:p>
        </w:tc>
        <w:tc>
          <w:tcPr>
            <w:tcW w:w="6946" w:type="dxa"/>
            <w:gridSpan w:val="9"/>
            <w:tcBorders>
              <w:right w:val="single" w:sz="4" w:space="0" w:color="auto"/>
            </w:tcBorders>
          </w:tcPr>
          <w:p w14:paraId="71C4A204" w14:textId="77777777" w:rsidR="00B34735" w:rsidRPr="0061655E" w:rsidRDefault="00B34735" w:rsidP="00B34735">
            <w:pPr>
              <w:pStyle w:val="CRCoverPage"/>
              <w:spacing w:after="0"/>
              <w:rPr>
                <w:noProof/>
                <w:sz w:val="8"/>
                <w:szCs w:val="8"/>
              </w:rPr>
            </w:pPr>
          </w:p>
        </w:tc>
      </w:tr>
      <w:tr w:rsidR="00B34735" w:rsidRPr="0061655E" w14:paraId="678D7BF9" w14:textId="77777777" w:rsidTr="00547111">
        <w:tc>
          <w:tcPr>
            <w:tcW w:w="2694" w:type="dxa"/>
            <w:gridSpan w:val="2"/>
            <w:tcBorders>
              <w:left w:val="single" w:sz="4" w:space="0" w:color="auto"/>
              <w:bottom w:val="single" w:sz="4" w:space="0" w:color="auto"/>
            </w:tcBorders>
          </w:tcPr>
          <w:p w14:paraId="4E5CE1B6" w14:textId="77777777" w:rsidR="00B34735" w:rsidRPr="0061655E" w:rsidRDefault="00B34735" w:rsidP="00B34735">
            <w:pPr>
              <w:pStyle w:val="CRCoverPage"/>
              <w:tabs>
                <w:tab w:val="right" w:pos="2184"/>
              </w:tabs>
              <w:spacing w:after="0"/>
              <w:rPr>
                <w:b/>
                <w:i/>
                <w:noProof/>
              </w:rPr>
            </w:pPr>
            <w:r w:rsidRPr="006165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1181A" w:rsidR="00B34735" w:rsidRPr="0061655E" w:rsidRDefault="00B34735" w:rsidP="00B34735">
            <w:pPr>
              <w:pStyle w:val="CRCoverPage"/>
              <w:spacing w:after="0"/>
              <w:ind w:left="100"/>
              <w:rPr>
                <w:noProof/>
              </w:rPr>
            </w:pPr>
            <w:r w:rsidRPr="0061655E">
              <w:rPr>
                <w:noProof/>
              </w:rPr>
              <w:t xml:space="preserve">An AF cannot </w:t>
            </w:r>
            <w:r w:rsidRPr="0061655E">
              <w:rPr>
                <w:rFonts w:cs="Arial"/>
                <w:iCs/>
              </w:rPr>
              <w:t xml:space="preserve">identify the UE target of an AF request for Data Provisioning or for Event Exposure by providing UE addressing information </w:t>
            </w:r>
            <w:del w:id="2" w:author="LTHM0" w:date="2021-10-18T06:14:00Z">
              <w:r w:rsidRPr="0061655E" w:rsidDel="009766E7">
                <w:rPr>
                  <w:rFonts w:cs="Arial"/>
                  <w:iCs/>
                </w:rPr>
                <w:delText xml:space="preserve"> </w:delText>
              </w:r>
            </w:del>
            <w:r w:rsidRPr="0061655E">
              <w:rPr>
                <w:rFonts w:cs="Arial"/>
                <w:iCs/>
              </w:rPr>
              <w:t>to identify this UE.</w:t>
            </w:r>
          </w:p>
        </w:tc>
      </w:tr>
      <w:tr w:rsidR="00B34735" w:rsidRPr="0061655E" w14:paraId="034AF533" w14:textId="77777777" w:rsidTr="00547111">
        <w:tc>
          <w:tcPr>
            <w:tcW w:w="2694" w:type="dxa"/>
            <w:gridSpan w:val="2"/>
          </w:tcPr>
          <w:p w14:paraId="39D9EB5B" w14:textId="77777777" w:rsidR="00B34735" w:rsidRPr="0061655E" w:rsidRDefault="00B34735" w:rsidP="00B34735">
            <w:pPr>
              <w:pStyle w:val="CRCoverPage"/>
              <w:spacing w:after="0"/>
              <w:rPr>
                <w:b/>
                <w:i/>
                <w:noProof/>
                <w:sz w:val="8"/>
                <w:szCs w:val="8"/>
              </w:rPr>
            </w:pPr>
          </w:p>
        </w:tc>
        <w:tc>
          <w:tcPr>
            <w:tcW w:w="6946" w:type="dxa"/>
            <w:gridSpan w:val="9"/>
          </w:tcPr>
          <w:p w14:paraId="7826CB1C" w14:textId="77777777" w:rsidR="00B34735" w:rsidRPr="0061655E" w:rsidRDefault="00B34735" w:rsidP="00B34735">
            <w:pPr>
              <w:pStyle w:val="CRCoverPage"/>
              <w:spacing w:after="0"/>
              <w:rPr>
                <w:noProof/>
                <w:sz w:val="8"/>
                <w:szCs w:val="8"/>
              </w:rPr>
            </w:pPr>
          </w:p>
        </w:tc>
      </w:tr>
      <w:tr w:rsidR="00B34735" w:rsidRPr="0061655E" w14:paraId="6A17D7AC" w14:textId="77777777" w:rsidTr="00547111">
        <w:tc>
          <w:tcPr>
            <w:tcW w:w="2694" w:type="dxa"/>
            <w:gridSpan w:val="2"/>
            <w:tcBorders>
              <w:top w:val="single" w:sz="4" w:space="0" w:color="auto"/>
              <w:left w:val="single" w:sz="4" w:space="0" w:color="auto"/>
            </w:tcBorders>
          </w:tcPr>
          <w:p w14:paraId="6DAD5B19" w14:textId="05257177" w:rsidR="00B34735" w:rsidRPr="0061655E" w:rsidRDefault="00B34735" w:rsidP="00B34735">
            <w:pPr>
              <w:pStyle w:val="CRCoverPage"/>
              <w:tabs>
                <w:tab w:val="right" w:pos="2184"/>
              </w:tabs>
              <w:spacing w:after="0"/>
              <w:rPr>
                <w:b/>
                <w:i/>
                <w:noProof/>
              </w:rPr>
            </w:pPr>
            <w:r w:rsidRPr="006165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C0727" w:rsidR="00B34735" w:rsidRPr="0061655E" w:rsidRDefault="00B34735" w:rsidP="00B34735">
            <w:pPr>
              <w:pStyle w:val="CRCoverPage"/>
              <w:spacing w:after="0"/>
              <w:ind w:left="100"/>
              <w:rPr>
                <w:noProof/>
              </w:rPr>
            </w:pPr>
            <w:r w:rsidRPr="0061655E">
              <w:rPr>
                <w:noProof/>
              </w:rPr>
              <w:t xml:space="preserve">4.15.3.2.X (new) ; </w:t>
            </w:r>
            <w:r w:rsidR="00597992" w:rsidRPr="0061655E">
              <w:rPr>
                <w:noProof/>
              </w:rPr>
              <w:t>4.15.</w:t>
            </w:r>
            <w:r w:rsidR="00597992">
              <w:rPr>
                <w:noProof/>
              </w:rPr>
              <w:t>6</w:t>
            </w:r>
            <w:r w:rsidR="00597992" w:rsidRPr="0061655E">
              <w:rPr>
                <w:noProof/>
              </w:rPr>
              <w:t xml:space="preserve">.X (new) ; </w:t>
            </w:r>
            <w:r w:rsidR="00597992">
              <w:rPr>
                <w:noProof/>
              </w:rPr>
              <w:t xml:space="preserve"> </w:t>
            </w:r>
            <w:r w:rsidRPr="0061655E">
              <w:rPr>
                <w:noProof/>
              </w:rPr>
              <w:t>5.2.6.2.2 ; 5.2.6.4; 5.2.13.2.4</w:t>
            </w:r>
            <w:r w:rsidR="009766E7" w:rsidRPr="0061655E">
              <w:rPr>
                <w:noProof/>
              </w:rPr>
              <w:t xml:space="preserve"> ; 4.15.Z (new); 5.2.6.1  ; 5.2.6.z (new)</w:t>
            </w:r>
          </w:p>
        </w:tc>
      </w:tr>
      <w:tr w:rsidR="00B34735" w:rsidRPr="0061655E" w14:paraId="56E1E6C3" w14:textId="77777777" w:rsidTr="00547111">
        <w:tc>
          <w:tcPr>
            <w:tcW w:w="2694" w:type="dxa"/>
            <w:gridSpan w:val="2"/>
            <w:tcBorders>
              <w:left w:val="single" w:sz="4" w:space="0" w:color="auto"/>
            </w:tcBorders>
          </w:tcPr>
          <w:p w14:paraId="2FB9DE77" w14:textId="77777777" w:rsidR="00B34735" w:rsidRPr="0061655E" w:rsidRDefault="00B34735" w:rsidP="00B34735">
            <w:pPr>
              <w:pStyle w:val="CRCoverPage"/>
              <w:spacing w:after="0"/>
              <w:rPr>
                <w:b/>
                <w:i/>
                <w:noProof/>
                <w:sz w:val="8"/>
                <w:szCs w:val="8"/>
              </w:rPr>
            </w:pPr>
          </w:p>
        </w:tc>
        <w:tc>
          <w:tcPr>
            <w:tcW w:w="6946" w:type="dxa"/>
            <w:gridSpan w:val="9"/>
            <w:tcBorders>
              <w:right w:val="single" w:sz="4" w:space="0" w:color="auto"/>
            </w:tcBorders>
          </w:tcPr>
          <w:p w14:paraId="0898542D" w14:textId="77777777" w:rsidR="00B34735" w:rsidRPr="0061655E" w:rsidRDefault="00B34735" w:rsidP="00B34735">
            <w:pPr>
              <w:pStyle w:val="CRCoverPage"/>
              <w:spacing w:after="0"/>
              <w:rPr>
                <w:noProof/>
                <w:sz w:val="8"/>
                <w:szCs w:val="8"/>
              </w:rPr>
            </w:pPr>
          </w:p>
        </w:tc>
      </w:tr>
      <w:tr w:rsidR="00B34735" w:rsidRPr="0061655E" w14:paraId="76F95A8B" w14:textId="77777777" w:rsidTr="00547111">
        <w:tc>
          <w:tcPr>
            <w:tcW w:w="2694" w:type="dxa"/>
            <w:gridSpan w:val="2"/>
            <w:tcBorders>
              <w:left w:val="single" w:sz="4" w:space="0" w:color="auto"/>
            </w:tcBorders>
          </w:tcPr>
          <w:p w14:paraId="335EAB52" w14:textId="77777777" w:rsidR="00B34735" w:rsidRPr="0061655E" w:rsidRDefault="00B34735" w:rsidP="00B34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735" w:rsidRPr="0061655E" w:rsidRDefault="00B34735" w:rsidP="00B34735">
            <w:pPr>
              <w:pStyle w:val="CRCoverPage"/>
              <w:spacing w:after="0"/>
              <w:jc w:val="center"/>
              <w:rPr>
                <w:b/>
                <w:caps/>
                <w:noProof/>
              </w:rPr>
            </w:pPr>
            <w:r w:rsidRPr="006165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735" w:rsidRPr="0061655E" w:rsidRDefault="00B34735" w:rsidP="00B34735">
            <w:pPr>
              <w:pStyle w:val="CRCoverPage"/>
              <w:spacing w:after="0"/>
              <w:jc w:val="center"/>
              <w:rPr>
                <w:b/>
                <w:caps/>
                <w:noProof/>
              </w:rPr>
            </w:pPr>
            <w:r w:rsidRPr="0061655E">
              <w:rPr>
                <w:b/>
                <w:caps/>
                <w:noProof/>
              </w:rPr>
              <w:t>N</w:t>
            </w:r>
          </w:p>
        </w:tc>
        <w:tc>
          <w:tcPr>
            <w:tcW w:w="2977" w:type="dxa"/>
            <w:gridSpan w:val="4"/>
          </w:tcPr>
          <w:p w14:paraId="304CCBCB" w14:textId="77777777" w:rsidR="00B34735" w:rsidRPr="0061655E" w:rsidRDefault="00B34735" w:rsidP="00B34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735" w:rsidRPr="0061655E" w:rsidRDefault="00B34735" w:rsidP="00B34735">
            <w:pPr>
              <w:pStyle w:val="CRCoverPage"/>
              <w:spacing w:after="0"/>
              <w:ind w:left="99"/>
              <w:rPr>
                <w:noProof/>
              </w:rPr>
            </w:pPr>
          </w:p>
        </w:tc>
      </w:tr>
      <w:tr w:rsidR="00B34735" w:rsidRPr="0061655E" w14:paraId="34ACE2EB" w14:textId="77777777" w:rsidTr="00547111">
        <w:tc>
          <w:tcPr>
            <w:tcW w:w="2694" w:type="dxa"/>
            <w:gridSpan w:val="2"/>
            <w:tcBorders>
              <w:left w:val="single" w:sz="4" w:space="0" w:color="auto"/>
            </w:tcBorders>
          </w:tcPr>
          <w:p w14:paraId="571382F3" w14:textId="00F6C487" w:rsidR="00B34735" w:rsidRPr="0061655E" w:rsidRDefault="00B34735" w:rsidP="00B34735">
            <w:pPr>
              <w:pStyle w:val="CRCoverPage"/>
              <w:tabs>
                <w:tab w:val="right" w:pos="2184"/>
              </w:tabs>
              <w:spacing w:after="0"/>
              <w:rPr>
                <w:b/>
                <w:i/>
                <w:noProof/>
              </w:rPr>
            </w:pPr>
            <w:r w:rsidRPr="006165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DE1E67" w:rsidR="00B34735" w:rsidRPr="0061655E" w:rsidRDefault="00B34735" w:rsidP="00B34735">
            <w:pPr>
              <w:pStyle w:val="CRCoverPage"/>
              <w:spacing w:after="0"/>
              <w:jc w:val="center"/>
              <w:rPr>
                <w:b/>
                <w:caps/>
                <w:noProof/>
              </w:rPr>
            </w:pPr>
            <w:r w:rsidRPr="0061655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1011B" w:rsidR="00B34735" w:rsidRPr="0061655E" w:rsidRDefault="00B34735" w:rsidP="00B34735">
            <w:pPr>
              <w:pStyle w:val="CRCoverPage"/>
              <w:spacing w:after="0"/>
              <w:jc w:val="center"/>
              <w:rPr>
                <w:b/>
                <w:caps/>
                <w:noProof/>
              </w:rPr>
            </w:pPr>
          </w:p>
        </w:tc>
        <w:tc>
          <w:tcPr>
            <w:tcW w:w="2977" w:type="dxa"/>
            <w:gridSpan w:val="4"/>
          </w:tcPr>
          <w:p w14:paraId="7DB274D8" w14:textId="4A6ED132" w:rsidR="00B34735" w:rsidRPr="0061655E" w:rsidRDefault="00B34735" w:rsidP="00B34735">
            <w:pPr>
              <w:pStyle w:val="CRCoverPage"/>
              <w:tabs>
                <w:tab w:val="right" w:pos="2893"/>
              </w:tabs>
              <w:spacing w:after="0"/>
              <w:rPr>
                <w:noProof/>
              </w:rPr>
            </w:pPr>
            <w:r w:rsidRPr="0061655E">
              <w:rPr>
                <w:noProof/>
              </w:rPr>
              <w:t xml:space="preserve"> Other core specifications</w:t>
            </w:r>
            <w:r w:rsidRPr="0061655E">
              <w:rPr>
                <w:noProof/>
              </w:rPr>
              <w:tab/>
            </w:r>
          </w:p>
        </w:tc>
        <w:tc>
          <w:tcPr>
            <w:tcW w:w="3401" w:type="dxa"/>
            <w:gridSpan w:val="3"/>
            <w:tcBorders>
              <w:right w:val="single" w:sz="4" w:space="0" w:color="auto"/>
            </w:tcBorders>
            <w:shd w:val="pct30" w:color="FFFF00" w:fill="auto"/>
          </w:tcPr>
          <w:p w14:paraId="42398B96" w14:textId="250B4D5E" w:rsidR="00B34735" w:rsidRPr="0061655E" w:rsidRDefault="00B34735" w:rsidP="00B34735">
            <w:pPr>
              <w:pStyle w:val="CRCoverPage"/>
              <w:spacing w:after="0"/>
              <w:ind w:left="99"/>
              <w:rPr>
                <w:noProof/>
              </w:rPr>
            </w:pPr>
            <w:r w:rsidRPr="0061655E">
              <w:rPr>
                <w:noProof/>
              </w:rPr>
              <w:t>TS 23.501 CR 2385</w:t>
            </w:r>
          </w:p>
        </w:tc>
      </w:tr>
      <w:tr w:rsidR="00B34735" w:rsidRPr="0061655E" w14:paraId="446DDBAC" w14:textId="77777777" w:rsidTr="00547111">
        <w:tc>
          <w:tcPr>
            <w:tcW w:w="2694" w:type="dxa"/>
            <w:gridSpan w:val="2"/>
            <w:tcBorders>
              <w:left w:val="single" w:sz="4" w:space="0" w:color="auto"/>
            </w:tcBorders>
          </w:tcPr>
          <w:p w14:paraId="678A1AA6" w14:textId="531FCFBD" w:rsidR="00B34735" w:rsidRPr="0061655E" w:rsidRDefault="00B34735" w:rsidP="00B34735">
            <w:pPr>
              <w:pStyle w:val="CRCoverPage"/>
              <w:spacing w:after="0"/>
              <w:rPr>
                <w:b/>
                <w:i/>
                <w:noProof/>
              </w:rPr>
            </w:pPr>
            <w:r w:rsidRPr="006165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735" w:rsidRPr="0061655E"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7FD7B" w:rsidR="00B34735" w:rsidRPr="0061655E" w:rsidRDefault="00B34735" w:rsidP="00B34735">
            <w:pPr>
              <w:pStyle w:val="CRCoverPage"/>
              <w:spacing w:after="0"/>
              <w:jc w:val="center"/>
              <w:rPr>
                <w:b/>
                <w:caps/>
                <w:noProof/>
              </w:rPr>
            </w:pPr>
            <w:r w:rsidRPr="0061655E">
              <w:rPr>
                <w:b/>
                <w:caps/>
                <w:noProof/>
              </w:rPr>
              <w:t>x</w:t>
            </w:r>
          </w:p>
        </w:tc>
        <w:tc>
          <w:tcPr>
            <w:tcW w:w="2977" w:type="dxa"/>
            <w:gridSpan w:val="4"/>
          </w:tcPr>
          <w:p w14:paraId="1A4306D9" w14:textId="509DE205" w:rsidR="00B34735" w:rsidRPr="0061655E" w:rsidRDefault="00B34735" w:rsidP="00B34735">
            <w:pPr>
              <w:pStyle w:val="CRCoverPage"/>
              <w:spacing w:after="0"/>
              <w:rPr>
                <w:noProof/>
              </w:rPr>
            </w:pPr>
            <w:r w:rsidRPr="0061655E">
              <w:rPr>
                <w:noProof/>
              </w:rPr>
              <w:t xml:space="preserve"> Test specifications</w:t>
            </w:r>
          </w:p>
        </w:tc>
        <w:tc>
          <w:tcPr>
            <w:tcW w:w="3401" w:type="dxa"/>
            <w:gridSpan w:val="3"/>
            <w:tcBorders>
              <w:right w:val="single" w:sz="4" w:space="0" w:color="auto"/>
            </w:tcBorders>
            <w:shd w:val="pct30" w:color="FFFF00" w:fill="auto"/>
          </w:tcPr>
          <w:p w14:paraId="186A633D" w14:textId="53F4CA6F" w:rsidR="00B34735" w:rsidRPr="0061655E" w:rsidRDefault="00B34735" w:rsidP="00B34735">
            <w:pPr>
              <w:pStyle w:val="CRCoverPage"/>
              <w:spacing w:after="0"/>
              <w:ind w:left="99"/>
              <w:rPr>
                <w:noProof/>
              </w:rPr>
            </w:pPr>
          </w:p>
        </w:tc>
      </w:tr>
      <w:tr w:rsidR="00B34735" w:rsidRPr="0061655E" w14:paraId="55C714D2" w14:textId="77777777" w:rsidTr="00547111">
        <w:tc>
          <w:tcPr>
            <w:tcW w:w="2694" w:type="dxa"/>
            <w:gridSpan w:val="2"/>
            <w:tcBorders>
              <w:left w:val="single" w:sz="4" w:space="0" w:color="auto"/>
            </w:tcBorders>
          </w:tcPr>
          <w:p w14:paraId="45913E62" w14:textId="2F8E628B" w:rsidR="00B34735" w:rsidRPr="0061655E" w:rsidRDefault="00B34735" w:rsidP="00B34735">
            <w:pPr>
              <w:pStyle w:val="CRCoverPage"/>
              <w:spacing w:after="0"/>
              <w:rPr>
                <w:b/>
                <w:i/>
                <w:noProof/>
              </w:rPr>
            </w:pPr>
            <w:r w:rsidRPr="006165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735" w:rsidRPr="0061655E"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32E7" w:rsidR="00B34735" w:rsidRPr="0061655E" w:rsidRDefault="00B34735" w:rsidP="00B34735">
            <w:pPr>
              <w:pStyle w:val="CRCoverPage"/>
              <w:spacing w:after="0"/>
              <w:jc w:val="center"/>
              <w:rPr>
                <w:b/>
                <w:caps/>
                <w:noProof/>
              </w:rPr>
            </w:pPr>
            <w:r w:rsidRPr="0061655E">
              <w:rPr>
                <w:b/>
                <w:caps/>
                <w:noProof/>
              </w:rPr>
              <w:t>x</w:t>
            </w:r>
          </w:p>
        </w:tc>
        <w:tc>
          <w:tcPr>
            <w:tcW w:w="2977" w:type="dxa"/>
            <w:gridSpan w:val="4"/>
          </w:tcPr>
          <w:p w14:paraId="1B4FF921" w14:textId="12E992D0" w:rsidR="00B34735" w:rsidRPr="0061655E" w:rsidRDefault="00B34735" w:rsidP="00B34735">
            <w:pPr>
              <w:pStyle w:val="CRCoverPage"/>
              <w:spacing w:after="0"/>
              <w:rPr>
                <w:noProof/>
              </w:rPr>
            </w:pPr>
            <w:r w:rsidRPr="0061655E">
              <w:rPr>
                <w:noProof/>
              </w:rPr>
              <w:t xml:space="preserve"> O&amp;M Specifications</w:t>
            </w:r>
          </w:p>
        </w:tc>
        <w:tc>
          <w:tcPr>
            <w:tcW w:w="3401" w:type="dxa"/>
            <w:gridSpan w:val="3"/>
            <w:tcBorders>
              <w:right w:val="single" w:sz="4" w:space="0" w:color="auto"/>
            </w:tcBorders>
            <w:shd w:val="pct30" w:color="FFFF00" w:fill="auto"/>
          </w:tcPr>
          <w:p w14:paraId="66152F5E" w14:textId="25B1F255" w:rsidR="00B34735" w:rsidRPr="0061655E" w:rsidRDefault="00B34735" w:rsidP="00B34735">
            <w:pPr>
              <w:pStyle w:val="CRCoverPage"/>
              <w:spacing w:after="0"/>
              <w:ind w:left="99"/>
              <w:rPr>
                <w:noProof/>
              </w:rPr>
            </w:pPr>
          </w:p>
        </w:tc>
      </w:tr>
      <w:tr w:rsidR="00B34735" w:rsidRPr="0061655E" w14:paraId="60DF82CC" w14:textId="77777777" w:rsidTr="008863B9">
        <w:tc>
          <w:tcPr>
            <w:tcW w:w="2694" w:type="dxa"/>
            <w:gridSpan w:val="2"/>
            <w:tcBorders>
              <w:left w:val="single" w:sz="4" w:space="0" w:color="auto"/>
            </w:tcBorders>
          </w:tcPr>
          <w:p w14:paraId="517696CD" w14:textId="77777777" w:rsidR="00B34735" w:rsidRPr="0061655E" w:rsidRDefault="00B34735" w:rsidP="00B34735">
            <w:pPr>
              <w:pStyle w:val="CRCoverPage"/>
              <w:spacing w:after="0"/>
              <w:rPr>
                <w:b/>
                <w:i/>
                <w:noProof/>
              </w:rPr>
            </w:pPr>
          </w:p>
        </w:tc>
        <w:tc>
          <w:tcPr>
            <w:tcW w:w="6946" w:type="dxa"/>
            <w:gridSpan w:val="9"/>
            <w:tcBorders>
              <w:right w:val="single" w:sz="4" w:space="0" w:color="auto"/>
            </w:tcBorders>
          </w:tcPr>
          <w:p w14:paraId="4D84207F" w14:textId="77777777" w:rsidR="00B34735" w:rsidRPr="0061655E" w:rsidRDefault="00B34735" w:rsidP="00B34735">
            <w:pPr>
              <w:pStyle w:val="CRCoverPage"/>
              <w:spacing w:after="0"/>
              <w:rPr>
                <w:noProof/>
              </w:rPr>
            </w:pPr>
          </w:p>
        </w:tc>
      </w:tr>
      <w:tr w:rsidR="00B34735" w:rsidRPr="0061655E" w14:paraId="556B87B6" w14:textId="77777777" w:rsidTr="008863B9">
        <w:tc>
          <w:tcPr>
            <w:tcW w:w="2694" w:type="dxa"/>
            <w:gridSpan w:val="2"/>
            <w:tcBorders>
              <w:left w:val="single" w:sz="4" w:space="0" w:color="auto"/>
              <w:bottom w:val="single" w:sz="4" w:space="0" w:color="auto"/>
            </w:tcBorders>
          </w:tcPr>
          <w:p w14:paraId="79A9C411" w14:textId="77777777" w:rsidR="00B34735" w:rsidRPr="0061655E" w:rsidRDefault="00B34735" w:rsidP="00B34735">
            <w:pPr>
              <w:pStyle w:val="CRCoverPage"/>
              <w:tabs>
                <w:tab w:val="right" w:pos="2184"/>
              </w:tabs>
              <w:spacing w:after="0"/>
              <w:rPr>
                <w:b/>
                <w:i/>
                <w:noProof/>
              </w:rPr>
            </w:pPr>
            <w:r w:rsidRPr="006165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735" w:rsidRPr="0061655E" w:rsidRDefault="00B34735" w:rsidP="00B34735">
            <w:pPr>
              <w:pStyle w:val="CRCoverPage"/>
              <w:spacing w:after="0"/>
              <w:ind w:left="100"/>
              <w:rPr>
                <w:noProof/>
              </w:rPr>
            </w:pPr>
          </w:p>
        </w:tc>
      </w:tr>
      <w:tr w:rsidR="00B34735" w:rsidRPr="0061655E" w14:paraId="45BFE792" w14:textId="77777777" w:rsidTr="008863B9">
        <w:tc>
          <w:tcPr>
            <w:tcW w:w="2694" w:type="dxa"/>
            <w:gridSpan w:val="2"/>
            <w:tcBorders>
              <w:top w:val="single" w:sz="4" w:space="0" w:color="auto"/>
              <w:bottom w:val="single" w:sz="4" w:space="0" w:color="auto"/>
            </w:tcBorders>
          </w:tcPr>
          <w:p w14:paraId="194242DD" w14:textId="77777777" w:rsidR="00B34735" w:rsidRPr="0061655E" w:rsidRDefault="00B34735" w:rsidP="00B34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735" w:rsidRPr="0061655E" w:rsidRDefault="00B34735" w:rsidP="00B34735">
            <w:pPr>
              <w:pStyle w:val="CRCoverPage"/>
              <w:spacing w:after="0"/>
              <w:ind w:left="100"/>
              <w:rPr>
                <w:noProof/>
                <w:sz w:val="8"/>
                <w:szCs w:val="8"/>
              </w:rPr>
            </w:pPr>
          </w:p>
        </w:tc>
      </w:tr>
      <w:tr w:rsidR="00B34735" w:rsidRPr="006165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735" w:rsidRPr="0061655E" w:rsidRDefault="00B34735" w:rsidP="00B34735">
            <w:pPr>
              <w:pStyle w:val="CRCoverPage"/>
              <w:tabs>
                <w:tab w:val="right" w:pos="2184"/>
              </w:tabs>
              <w:spacing w:after="0"/>
              <w:rPr>
                <w:b/>
                <w:i/>
                <w:noProof/>
              </w:rPr>
            </w:pPr>
            <w:r w:rsidRPr="006165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0F583" w14:textId="77777777" w:rsidR="00B34735" w:rsidRPr="0061655E" w:rsidRDefault="009A26C5" w:rsidP="00B34735">
            <w:pPr>
              <w:pStyle w:val="CRCoverPage"/>
              <w:spacing w:after="0"/>
              <w:ind w:left="100"/>
              <w:rPr>
                <w:noProof/>
              </w:rPr>
            </w:pPr>
            <w:r w:rsidRPr="0061655E">
              <w:rPr>
                <w:noProof/>
              </w:rPr>
              <w:t>Aligned wording towards “</w:t>
            </w:r>
            <w:r w:rsidRPr="0061655E">
              <w:t xml:space="preserve">AF specific UE </w:t>
            </w:r>
            <w:proofErr w:type="spellStart"/>
            <w:r w:rsidRPr="0061655E">
              <w:t>Identifer</w:t>
            </w:r>
            <w:proofErr w:type="spellEnd"/>
            <w:r w:rsidRPr="0061655E">
              <w:rPr>
                <w:noProof/>
              </w:rPr>
              <w:t>” (aligning with the .501 CR)</w:t>
            </w:r>
          </w:p>
          <w:p w14:paraId="3F4E1117" w14:textId="5225F7AD" w:rsidR="00CF29E3" w:rsidRPr="0061655E" w:rsidRDefault="00CF29E3" w:rsidP="00CF29E3">
            <w:pPr>
              <w:pStyle w:val="CRCoverPage"/>
              <w:spacing w:after="0"/>
              <w:ind w:left="100"/>
              <w:rPr>
                <w:noProof/>
              </w:rPr>
            </w:pPr>
            <w:r w:rsidRPr="0061655E">
              <w:rPr>
                <w:noProof/>
              </w:rPr>
              <w:t xml:space="preserve">This CR </w:t>
            </w:r>
            <w:r w:rsidR="009766E7" w:rsidRPr="0061655E">
              <w:rPr>
                <w:noProof/>
              </w:rPr>
              <w:t xml:space="preserve">version </w:t>
            </w:r>
            <w:r w:rsidRPr="0061655E">
              <w:rPr>
                <w:noProof/>
              </w:rPr>
              <w:t>adds elements from 5502</w:t>
            </w:r>
            <w:r w:rsidR="009766E7" w:rsidRPr="0061655E">
              <w:rPr>
                <w:noProof/>
              </w:rPr>
              <w:t>(from last SA2)</w:t>
            </w:r>
            <w:r w:rsidRPr="0061655E">
              <w:rPr>
                <w:noProof/>
              </w:rPr>
              <w:t xml:space="preserve"> to elements from S2-2105397</w:t>
            </w:r>
          </w:p>
          <w:p w14:paraId="6ACA4173" w14:textId="49E360AF" w:rsidR="00CF29E3" w:rsidRPr="0061655E" w:rsidRDefault="00CF29E3" w:rsidP="00B34735">
            <w:pPr>
              <w:pStyle w:val="CRCoverPage"/>
              <w:spacing w:after="0"/>
              <w:ind w:left="100"/>
              <w:rPr>
                <w:noProof/>
              </w:rPr>
            </w:pPr>
          </w:p>
        </w:tc>
      </w:tr>
    </w:tbl>
    <w:p w14:paraId="17759814" w14:textId="77777777" w:rsidR="001E41F3" w:rsidRPr="0061655E" w:rsidRDefault="001E41F3">
      <w:pPr>
        <w:pStyle w:val="CRCoverPage"/>
        <w:spacing w:after="0"/>
        <w:rPr>
          <w:noProof/>
          <w:sz w:val="8"/>
          <w:szCs w:val="8"/>
        </w:rPr>
      </w:pPr>
    </w:p>
    <w:p w14:paraId="2066C254" w14:textId="77777777" w:rsidR="00FE5D90" w:rsidRPr="0061655E" w:rsidRDefault="00FE5D90" w:rsidP="00FE5D90">
      <w:pPr>
        <w:rPr>
          <w:noProof/>
        </w:rPr>
        <w:sectPr w:rsidR="00FE5D90" w:rsidRPr="0061655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61655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FIRST CHANGE</w:t>
      </w:r>
    </w:p>
    <w:p w14:paraId="0F1E2124" w14:textId="642321A5" w:rsidR="00101F68" w:rsidRPr="0061655E" w:rsidRDefault="00101F68" w:rsidP="00101F68">
      <w:pPr>
        <w:pStyle w:val="Heading5"/>
        <w:rPr>
          <w:ins w:id="3" w:author="LTHBM2" w:date="2021-10-11T13:32:00Z"/>
        </w:rPr>
      </w:pPr>
      <w:ins w:id="4" w:author="LTHBM2" w:date="2021-10-11T13:32:00Z">
        <w:r w:rsidRPr="0061655E">
          <w:t>4.15.3.2.X</w:t>
        </w:r>
        <w:r w:rsidRPr="0061655E">
          <w:tab/>
          <w:t>Handling AF requests when the UE is identified via UE addressing information</w:t>
        </w:r>
      </w:ins>
    </w:p>
    <w:p w14:paraId="38452FBF" w14:textId="77777777" w:rsidR="00101F68" w:rsidRPr="0061655E" w:rsidRDefault="00101F68" w:rsidP="00101F68">
      <w:pPr>
        <w:rPr>
          <w:ins w:id="5" w:author="LTHBM2" w:date="2021-10-11T13:32:00Z"/>
          <w:noProof/>
        </w:rPr>
      </w:pPr>
      <w:ins w:id="6" w:author="LTHBM2" w:date="2021-10-11T13:32:00Z">
        <w:r w:rsidRPr="0061655E">
          <w:rPr>
            <w:noProof/>
          </w:rPr>
          <w:t xml:space="preserve">An AF may via the NEF request </w:t>
        </w:r>
        <w:r w:rsidRPr="0061655E">
          <w:t xml:space="preserve">Event Exposure (as defined otherwise in other sub-clauses of clause 4.15.3) or </w:t>
        </w:r>
        <w:r w:rsidRPr="0061655E">
          <w:rPr>
            <w:noProof/>
          </w:rPr>
          <w:t xml:space="preserve">parameter provisioning (as defined in clause 4.15.6) targetting an individual UE, identifying the target UE by providing UE addressing information. </w:t>
        </w:r>
      </w:ins>
    </w:p>
    <w:p w14:paraId="514579F1" w14:textId="77777777" w:rsidR="00101F68" w:rsidRPr="0061655E" w:rsidRDefault="00101F68" w:rsidP="00101F68">
      <w:pPr>
        <w:rPr>
          <w:ins w:id="7" w:author="LTHBM2" w:date="2021-10-11T13:32:00Z"/>
        </w:rPr>
      </w:pPr>
      <w:ins w:id="8" w:author="LTHBM2" w:date="2021-10-11T13:32:00Z">
        <w:r w:rsidRPr="0061655E">
          <w:t>In this case the 5GC first needs to retrieve a Permanent Identifier of the UE based on:</w:t>
        </w:r>
      </w:ins>
    </w:p>
    <w:p w14:paraId="7163FE4C" w14:textId="77777777" w:rsidR="00101F68" w:rsidRPr="0061655E" w:rsidRDefault="00101F68" w:rsidP="00101F68">
      <w:pPr>
        <w:pStyle w:val="ListParagraph"/>
        <w:numPr>
          <w:ilvl w:val="0"/>
          <w:numId w:val="1"/>
        </w:numPr>
        <w:rPr>
          <w:ins w:id="9" w:author="LTHBM2" w:date="2021-10-11T13:32:00Z"/>
          <w:noProof/>
        </w:rPr>
      </w:pPr>
      <w:ins w:id="10" w:author="LTHBM2" w:date="2021-10-11T13:32:00Z">
        <w:r w:rsidRPr="0061655E">
          <w:rPr>
            <w:noProof/>
          </w:rPr>
          <w:t>the UE addressing information as provided by the AF: this may correspond to an UE IP address as allocated by 5GC,</w:t>
        </w:r>
      </w:ins>
    </w:p>
    <w:p w14:paraId="241F8B18" w14:textId="77777777" w:rsidR="00101F68" w:rsidRPr="0061655E" w:rsidRDefault="00101F68" w:rsidP="00101F68">
      <w:pPr>
        <w:pStyle w:val="ListParagraph"/>
        <w:numPr>
          <w:ilvl w:val="0"/>
          <w:numId w:val="1"/>
        </w:numPr>
        <w:rPr>
          <w:ins w:id="11" w:author="LTHBM2" w:date="2021-10-11T13:32:00Z"/>
          <w:noProof/>
        </w:rPr>
      </w:pPr>
      <w:ins w:id="12" w:author="LTHBM2" w:date="2021-10-11T13:32:00Z">
        <w:r w:rsidRPr="0061655E">
          <w:rPr>
            <w:noProof/>
          </w:rPr>
          <w:t>the corresponding DNN and/or S-NSSAI: this may have been provided by the AF or determined by the NEF using the identity of the AF;</w:t>
        </w:r>
      </w:ins>
    </w:p>
    <w:p w14:paraId="6927D755" w14:textId="4CA4FD1A" w:rsidR="00101F68" w:rsidRPr="0061655E" w:rsidRDefault="00101F68" w:rsidP="00101F68">
      <w:pPr>
        <w:rPr>
          <w:ins w:id="13" w:author="LTHBM2" w:date="2021-10-11T13:32:00Z"/>
          <w:rFonts w:eastAsia="SimSun"/>
          <w:lang w:eastAsia="zh-CN"/>
        </w:rPr>
      </w:pPr>
      <w:ins w:id="14" w:author="LTHBM2" w:date="2021-10-11T13:32:00Z">
        <w:r w:rsidRPr="0061655E">
          <w:rPr>
            <w:noProof/>
          </w:rPr>
          <w:t xml:space="preserve">Once this is done, the 5GC may carry out the action requested by the AF and may deliver back to the AF an </w:t>
        </w:r>
      </w:ins>
      <w:bookmarkStart w:id="15" w:name="_Hlk64110544"/>
      <w:ins w:id="16" w:author="LTHBM1" w:date="2021-10-11T18:56:00Z">
        <w:r w:rsidR="009A26C5" w:rsidRPr="00077A0C">
          <w:rPr>
            <w:highlight w:val="cyan"/>
          </w:rPr>
          <w:t xml:space="preserve">AF specific UE </w:t>
        </w:r>
        <w:proofErr w:type="spellStart"/>
        <w:r w:rsidR="009A26C5" w:rsidRPr="00077A0C">
          <w:rPr>
            <w:highlight w:val="cyan"/>
          </w:rPr>
          <w:t>Identifer</w:t>
        </w:r>
      </w:ins>
      <w:bookmarkEnd w:id="15"/>
      <w:proofErr w:type="spellEnd"/>
      <w:ins w:id="17" w:author="LTHBM2" w:date="2021-10-11T13:32:00Z">
        <w:r w:rsidRPr="0061655E">
          <w:rPr>
            <w:rFonts w:eastAsia="SimSun"/>
            <w:lang w:eastAsia="zh-CN"/>
          </w:rPr>
          <w:t xml:space="preserve"> (as defined in TS 23.501 [2]). This </w:t>
        </w:r>
      </w:ins>
      <w:ins w:id="18" w:author="LTHBM1" w:date="2021-10-11T18:56:00Z">
        <w:r w:rsidR="009A26C5" w:rsidRPr="0061655E">
          <w:t xml:space="preserve">AF specific UE </w:t>
        </w:r>
        <w:proofErr w:type="spellStart"/>
        <w:r w:rsidR="009A26C5" w:rsidRPr="0061655E">
          <w:t>Identifer</w:t>
        </w:r>
      </w:ins>
      <w:proofErr w:type="spellEnd"/>
      <w:r w:rsidR="009A26C5" w:rsidRPr="0061655E">
        <w:rPr>
          <w:rFonts w:eastAsia="SimSun"/>
          <w:lang w:eastAsia="zh-CN"/>
        </w:rPr>
        <w:t xml:space="preserve"> </w:t>
      </w:r>
      <w:ins w:id="19" w:author="LTHBM2" w:date="2021-10-11T13:32:00Z">
        <w:r w:rsidRPr="0061655E">
          <w:rPr>
            <w:rFonts w:eastAsia="SimSun"/>
            <w:lang w:eastAsia="zh-CN"/>
          </w:rPr>
          <w:t>may later on be used by the AF to issue further requests about the same UE</w:t>
        </w:r>
        <w:del w:id="20" w:author="Ericsson MO" w:date="2021-10-19T11:34:00Z">
          <w:r w:rsidRPr="0061655E" w:rsidDel="00C459C6">
            <w:rPr>
              <w:rFonts w:eastAsia="SimSun"/>
              <w:lang w:eastAsia="zh-CN"/>
            </w:rPr>
            <w:delText>.</w:delText>
          </w:r>
        </w:del>
        <w:r w:rsidRPr="0061655E">
          <w:rPr>
            <w:rFonts w:eastAsia="SimSun"/>
            <w:lang w:eastAsia="zh-CN"/>
          </w:rPr>
          <w:t>.</w:t>
        </w:r>
      </w:ins>
    </w:p>
    <w:p w14:paraId="387CB9E3" w14:textId="4DFA6386" w:rsidR="00101F68" w:rsidRPr="0061655E" w:rsidRDefault="00101F68" w:rsidP="00101F68">
      <w:pPr>
        <w:rPr>
          <w:ins w:id="21" w:author="LTHBM2" w:date="2021-10-11T13:32:00Z"/>
          <w:noProof/>
        </w:rPr>
      </w:pPr>
      <w:ins w:id="22" w:author="LTHBM2" w:date="2021-10-11T13:32:00Z">
        <w:r w:rsidRPr="0061655E">
          <w:rPr>
            <w:noProof/>
          </w:rPr>
          <w:t xml:space="preserve">The AF may have its own means to maintain the </w:t>
        </w:r>
      </w:ins>
      <w:ins w:id="23" w:author="LTHBM1" w:date="2021-10-11T18:56:00Z">
        <w:r w:rsidR="009A26C5" w:rsidRPr="0061655E">
          <w:t xml:space="preserve">AF specific UE </w:t>
        </w:r>
        <w:proofErr w:type="spellStart"/>
        <w:r w:rsidR="009A26C5" w:rsidRPr="0061655E">
          <w:t>Identifer</w:t>
        </w:r>
      </w:ins>
      <w:proofErr w:type="spellEnd"/>
      <w:r w:rsidR="009A26C5" w:rsidRPr="0061655E">
        <w:rPr>
          <w:noProof/>
        </w:rPr>
        <w:t xml:space="preserve"> </w:t>
      </w:r>
      <w:ins w:id="24" w:author="LTHBM2" w:date="2021-10-11T13:32:00Z">
        <w:r w:rsidRPr="0061655E">
          <w:rPr>
            <w:noProof/>
          </w:rPr>
          <w:t>through, e.g., an AF session. After the retrieval of a</w:t>
        </w:r>
      </w:ins>
      <w:ins w:id="25" w:author="LTHBM1" w:date="2021-10-11T19:15:00Z">
        <w:r w:rsidR="009A26C5" w:rsidRPr="0061655E">
          <w:rPr>
            <w:noProof/>
          </w:rPr>
          <w:t>n</w:t>
        </w:r>
      </w:ins>
      <w:ins w:id="26" w:author="LTHBM2" w:date="2021-10-11T13:32:00Z">
        <w:r w:rsidRPr="0061655E">
          <w:rPr>
            <w:noProof/>
          </w:rPr>
          <w:t xml:space="preserve"> </w:t>
        </w:r>
      </w:ins>
      <w:ins w:id="27" w:author="LTHBM1" w:date="2021-10-11T18:56:00Z">
        <w:r w:rsidR="009A26C5" w:rsidRPr="0061655E">
          <w:t xml:space="preserve">AF specific UE </w:t>
        </w:r>
        <w:proofErr w:type="spellStart"/>
        <w:r w:rsidR="009A26C5" w:rsidRPr="0061655E">
          <w:t>Identifer</w:t>
        </w:r>
      </w:ins>
      <w:proofErr w:type="spellEnd"/>
      <w:r w:rsidR="009A26C5" w:rsidRPr="0061655E">
        <w:rPr>
          <w:noProof/>
        </w:rPr>
        <w:t xml:space="preserve"> </w:t>
      </w:r>
      <w:ins w:id="28" w:author="LTHBM2" w:date="2021-10-11T13:32:00Z">
        <w:r w:rsidRPr="0061655E">
          <w:rPr>
            <w:noProof/>
          </w:rPr>
          <w:t xml:space="preserve">the AF shall not keep maintaining a mapping between the returned </w:t>
        </w:r>
      </w:ins>
      <w:ins w:id="29" w:author="LTHBM1" w:date="2021-10-11T18:56:00Z">
        <w:r w:rsidR="009A26C5" w:rsidRPr="0061655E">
          <w:t xml:space="preserve">AF specific UE </w:t>
        </w:r>
        <w:proofErr w:type="spellStart"/>
        <w:r w:rsidR="009A26C5" w:rsidRPr="0061655E">
          <w:t>Identifer</w:t>
        </w:r>
      </w:ins>
      <w:proofErr w:type="spellEnd"/>
      <w:r w:rsidR="009A26C5" w:rsidRPr="0061655E">
        <w:rPr>
          <w:noProof/>
        </w:rPr>
        <w:t xml:space="preserve"> </w:t>
      </w:r>
      <w:ins w:id="30" w:author="LTHBM2" w:date="2021-10-11T13:32:00Z">
        <w:r w:rsidRPr="0061655E">
          <w:rPr>
            <w:noProof/>
          </w:rPr>
          <w:t>and the UE IP address as this mapping may change.</w:t>
        </w:r>
      </w:ins>
    </w:p>
    <w:p w14:paraId="0CF8F8C4" w14:textId="77777777" w:rsidR="00FE5D90" w:rsidRPr="0061655E" w:rsidRDefault="00FE5D90" w:rsidP="00FE5D90">
      <w:pPr>
        <w:rPr>
          <w:noProof/>
        </w:rPr>
      </w:pPr>
    </w:p>
    <w:p w14:paraId="466C2A87" w14:textId="77777777" w:rsidR="00FE5D90" w:rsidRPr="0061655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NEXT CHANGE (2)</w:t>
      </w:r>
    </w:p>
    <w:p w14:paraId="76046B56" w14:textId="77777777" w:rsidR="00101F68" w:rsidRPr="0061655E" w:rsidRDefault="00101F68" w:rsidP="00101F68">
      <w:pPr>
        <w:pStyle w:val="Heading3"/>
      </w:pPr>
      <w:bookmarkStart w:id="31" w:name="_Toc20204207"/>
      <w:bookmarkStart w:id="32" w:name="_Toc27894899"/>
      <w:bookmarkStart w:id="33" w:name="_Toc36191979"/>
      <w:bookmarkStart w:id="34" w:name="_Toc45193069"/>
      <w:r w:rsidRPr="0061655E">
        <w:t>4.15.6</w:t>
      </w:r>
      <w:r w:rsidRPr="0061655E">
        <w:tab/>
        <w:t>External Parameter Provisioning</w:t>
      </w:r>
      <w:bookmarkEnd w:id="31"/>
      <w:bookmarkEnd w:id="32"/>
      <w:bookmarkEnd w:id="33"/>
      <w:bookmarkEnd w:id="34"/>
    </w:p>
    <w:p w14:paraId="2296BCFA" w14:textId="3C399A5D" w:rsidR="00101F68" w:rsidRPr="0061655E" w:rsidRDefault="00101F68" w:rsidP="00101F68">
      <w:pPr>
        <w:pStyle w:val="Heading4"/>
        <w:rPr>
          <w:ins w:id="35" w:author="S2-2100230" w:date="2021-07-22T14:25:00Z"/>
        </w:rPr>
      </w:pPr>
      <w:ins w:id="36" w:author="S2-2100230" w:date="2021-07-22T14:25:00Z">
        <w:r w:rsidRPr="0061655E">
          <w:t>4.15.6.X</w:t>
        </w:r>
        <w:r w:rsidRPr="0061655E">
          <w:tab/>
          <w:t xml:space="preserve">Parameter Provisioning when the UE is identified via </w:t>
        </w:r>
      </w:ins>
      <w:ins w:id="37" w:author="LTHBM0" w:date="2021-07-23T14:58:00Z">
        <w:r w:rsidRPr="0061655E">
          <w:rPr>
            <w:noProof/>
          </w:rPr>
          <w:t>UE</w:t>
        </w:r>
      </w:ins>
      <w:ins w:id="38" w:author="S2-2100230" w:date="2021-07-22T14:25:00Z">
        <w:r w:rsidRPr="0061655E">
          <w:rPr>
            <w:noProof/>
          </w:rPr>
          <w:t xml:space="preserve"> </w:t>
        </w:r>
        <w:r w:rsidRPr="0061655E">
          <w:t>addressing information</w:t>
        </w:r>
      </w:ins>
    </w:p>
    <w:p w14:paraId="0BDC8AAE" w14:textId="2556A724" w:rsidR="00101F68" w:rsidRPr="0061655E" w:rsidRDefault="00101F68" w:rsidP="00101F68">
      <w:pPr>
        <w:rPr>
          <w:noProof/>
        </w:rPr>
      </w:pPr>
      <w:ins w:id="39" w:author="S2-2100230" w:date="2021-07-22T14:25:00Z">
        <w:r w:rsidRPr="0061655E">
          <w:rPr>
            <w:noProof/>
          </w:rPr>
          <w:t xml:space="preserve">Handling of </w:t>
        </w:r>
        <w:r w:rsidRPr="0061655E">
          <w:t>Parameter Provisioning requests targeting an individual UE when the</w:t>
        </w:r>
        <w:r w:rsidRPr="0061655E">
          <w:rPr>
            <w:noProof/>
          </w:rPr>
          <w:t xml:space="preserve"> </w:t>
        </w:r>
        <w:r w:rsidRPr="0061655E">
          <w:t xml:space="preserve">UE is identified via </w:t>
        </w:r>
      </w:ins>
      <w:ins w:id="40" w:author="LTHBM0" w:date="2021-07-23T14:58:00Z">
        <w:r w:rsidRPr="0061655E">
          <w:rPr>
            <w:noProof/>
          </w:rPr>
          <w:t>UE</w:t>
        </w:r>
      </w:ins>
      <w:ins w:id="41" w:author="S2-2100230" w:date="2021-07-22T14:25:00Z">
        <w:r w:rsidRPr="0061655E">
          <w:rPr>
            <w:noProof/>
          </w:rPr>
          <w:t xml:space="preserve"> </w:t>
        </w:r>
        <w:r w:rsidRPr="0061655E">
          <w:t>addressing information is described in clause 4.15.3.2.X. Once the procedure described in clause 4.15.3.2.X has taken place, the Parameter Provisioning as described in other sub-clauses of 4.15.6 may apply.</w:t>
        </w:r>
      </w:ins>
    </w:p>
    <w:p w14:paraId="3EA86724" w14:textId="77777777" w:rsidR="00FE5D90" w:rsidRPr="0061655E" w:rsidRDefault="00FE5D90" w:rsidP="00FE5D90">
      <w:pPr>
        <w:rPr>
          <w:noProof/>
        </w:rPr>
      </w:pPr>
    </w:p>
    <w:p w14:paraId="5D89B1B5" w14:textId="77777777" w:rsidR="00FE5D90" w:rsidRPr="0061655E" w:rsidRDefault="00FE5D90" w:rsidP="00FE5D90"/>
    <w:p w14:paraId="06736099" w14:textId="77777777" w:rsidR="00FE5D90" w:rsidRPr="0061655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NEXT CHANGE (3)</w:t>
      </w:r>
    </w:p>
    <w:p w14:paraId="17C06E75" w14:textId="77777777" w:rsidR="00101F68" w:rsidRPr="0061655E" w:rsidRDefault="00101F68" w:rsidP="00101F68">
      <w:pPr>
        <w:pStyle w:val="Heading5"/>
        <w:rPr>
          <w:rFonts w:eastAsia="SimSun"/>
          <w:lang w:eastAsia="zh-CN"/>
        </w:rPr>
      </w:pPr>
      <w:bookmarkStart w:id="42" w:name="_Toc27895213"/>
      <w:bookmarkStart w:id="43" w:name="_Toc36192310"/>
      <w:bookmarkStart w:id="44" w:name="_Toc45193423"/>
      <w:bookmarkStart w:id="45" w:name="_Toc47593055"/>
      <w:bookmarkStart w:id="46" w:name="_Toc51835142"/>
      <w:bookmarkStart w:id="47" w:name="_Toc83793628"/>
      <w:r w:rsidRPr="0061655E">
        <w:rPr>
          <w:rFonts w:eastAsia="SimSun"/>
          <w:lang w:eastAsia="zh-CN"/>
        </w:rPr>
        <w:t>5.2.6.2.2</w:t>
      </w:r>
      <w:r w:rsidRPr="0061655E">
        <w:rPr>
          <w:rFonts w:eastAsia="SimSun"/>
          <w:lang w:eastAsia="zh-CN"/>
        </w:rPr>
        <w:tab/>
      </w:r>
      <w:proofErr w:type="spellStart"/>
      <w:r w:rsidRPr="0061655E">
        <w:rPr>
          <w:rFonts w:eastAsia="SimSun"/>
          <w:lang w:eastAsia="zh-CN"/>
        </w:rPr>
        <w:t>Nnef_EventExposure_</w:t>
      </w:r>
      <w:r w:rsidRPr="0061655E">
        <w:rPr>
          <w:lang w:eastAsia="zh-CN"/>
        </w:rPr>
        <w:t>Subscribe</w:t>
      </w:r>
      <w:proofErr w:type="spellEnd"/>
      <w:r w:rsidRPr="0061655E">
        <w:rPr>
          <w:lang w:eastAsia="zh-CN"/>
        </w:rPr>
        <w:t xml:space="preserve"> </w:t>
      </w:r>
      <w:r w:rsidRPr="0061655E">
        <w:rPr>
          <w:rFonts w:eastAsia="SimSun"/>
          <w:lang w:eastAsia="zh-CN"/>
        </w:rPr>
        <w:t>operation</w:t>
      </w:r>
      <w:bookmarkEnd w:id="42"/>
      <w:bookmarkEnd w:id="43"/>
      <w:bookmarkEnd w:id="44"/>
      <w:bookmarkEnd w:id="45"/>
      <w:bookmarkEnd w:id="46"/>
      <w:bookmarkEnd w:id="47"/>
    </w:p>
    <w:p w14:paraId="4C5A4589" w14:textId="77777777" w:rsidR="00101F68" w:rsidRPr="0061655E" w:rsidRDefault="00101F68" w:rsidP="00101F68">
      <w:pPr>
        <w:rPr>
          <w:rFonts w:eastAsia="SimSun"/>
        </w:rPr>
      </w:pPr>
      <w:r w:rsidRPr="0061655E">
        <w:rPr>
          <w:rFonts w:eastAsia="SimSun"/>
          <w:b/>
        </w:rPr>
        <w:t>Service operation name:</w:t>
      </w:r>
      <w:r w:rsidRPr="0061655E">
        <w:rPr>
          <w:rFonts w:eastAsia="SimSun"/>
        </w:rPr>
        <w:t xml:space="preserve"> </w:t>
      </w:r>
      <w:proofErr w:type="spellStart"/>
      <w:r w:rsidRPr="0061655E">
        <w:rPr>
          <w:rFonts w:eastAsia="SimSun"/>
        </w:rPr>
        <w:t>Nnef_EventExposure_</w:t>
      </w:r>
      <w:r w:rsidRPr="0061655E">
        <w:t>Subscribe</w:t>
      </w:r>
      <w:proofErr w:type="spellEnd"/>
    </w:p>
    <w:p w14:paraId="3E2A7A1A" w14:textId="77777777" w:rsidR="00101F68" w:rsidRPr="0061655E" w:rsidRDefault="00101F68" w:rsidP="00101F68">
      <w:pPr>
        <w:rPr>
          <w:rFonts w:eastAsia="SimSun"/>
        </w:rPr>
      </w:pPr>
      <w:r w:rsidRPr="0061655E">
        <w:rPr>
          <w:rFonts w:eastAsia="SimSun"/>
          <w:b/>
        </w:rPr>
        <w:t>Description:</w:t>
      </w:r>
      <w:r w:rsidRPr="0061655E">
        <w:rPr>
          <w:rFonts w:eastAsia="SimSun"/>
        </w:rPr>
        <w:t xml:space="preserve"> the consumer subscribes to receive an event, or if the event is already defined in NEF, then the subscription is updated.</w:t>
      </w:r>
    </w:p>
    <w:p w14:paraId="7E9B0F68" w14:textId="57751716" w:rsidR="00101F68" w:rsidRPr="0061655E" w:rsidRDefault="00101F68" w:rsidP="00101F68">
      <w:pPr>
        <w:rPr>
          <w:rFonts w:eastAsia="SimSun"/>
        </w:rPr>
      </w:pPr>
      <w:r w:rsidRPr="0061655E">
        <w:rPr>
          <w:rFonts w:eastAsia="SimSun"/>
          <w:b/>
        </w:rPr>
        <w:t>Inputs, Required:</w:t>
      </w:r>
      <w:r w:rsidRPr="0061655E">
        <w:rPr>
          <w:rFonts w:eastAsia="SimSun"/>
        </w:rPr>
        <w:t xml:space="preserve"> (Set of) Event ID(s) as specified in clause 4.15.3.1 or </w:t>
      </w:r>
      <w:proofErr w:type="spellStart"/>
      <w:r w:rsidRPr="0061655E">
        <w:rPr>
          <w:rFonts w:eastAsia="SimSun"/>
        </w:rPr>
        <w:t>Npcf_PolicyAuthorization_Notify</w:t>
      </w:r>
      <w:proofErr w:type="spellEnd"/>
      <w:r w:rsidRPr="0061655E">
        <w:rPr>
          <w:rFonts w:eastAsia="SimSun"/>
        </w:rPr>
        <w:t xml:space="preserve"> and </w:t>
      </w:r>
      <w:proofErr w:type="spellStart"/>
      <w:r w:rsidRPr="0061655E">
        <w:rPr>
          <w:rFonts w:eastAsia="SimSun"/>
        </w:rPr>
        <w:t>Naf_EventExposure_Subscribe</w:t>
      </w:r>
      <w:proofErr w:type="spellEnd"/>
      <w:r w:rsidRPr="0061655E">
        <w:rPr>
          <w:rFonts w:eastAsia="SimSun"/>
        </w:rPr>
        <w:t xml:space="preserve"> service operation, Target of Event Reporting (GPSI</w:t>
      </w:r>
      <w:r w:rsidR="0061655E">
        <w:rPr>
          <w:rFonts w:eastAsia="SimSun"/>
        </w:rPr>
        <w:t xml:space="preserve"> </w:t>
      </w:r>
      <w:ins w:id="48" w:author="LTHM3" w:date="2021-10-20T17:36:00Z">
        <w:r w:rsidR="0061655E">
          <w:rPr>
            <w:rFonts w:eastAsia="SimSun"/>
          </w:rPr>
          <w:t xml:space="preserve">that may contain an </w:t>
        </w:r>
        <w:r w:rsidR="0061655E" w:rsidRPr="0061655E">
          <w:t>AF specific UE Identif</w:t>
        </w:r>
      </w:ins>
      <w:ins w:id="49" w:author="LTHM3" w:date="2021-10-20T17:38:00Z">
        <w:r w:rsidR="0061655E">
          <w:t>i</w:t>
        </w:r>
      </w:ins>
      <w:ins w:id="50" w:author="LTHM3" w:date="2021-10-20T17:36:00Z">
        <w:r w:rsidR="0061655E" w:rsidRPr="0061655E">
          <w:t>er</w:t>
        </w:r>
        <w:r w:rsidR="0061655E">
          <w:t xml:space="preserve"> as defined in clause </w:t>
        </w:r>
      </w:ins>
      <w:ins w:id="51" w:author="LTHM3" w:date="2021-10-20T17:37:00Z">
        <w:r w:rsidR="0061655E" w:rsidRPr="0061655E">
          <w:t>4.15.3.2.X</w:t>
        </w:r>
      </w:ins>
      <w:r w:rsidRPr="0061655E">
        <w:rPr>
          <w:rFonts w:eastAsia="SimSun"/>
        </w:rPr>
        <w:t>, SUPI,</w:t>
      </w:r>
      <w:r w:rsidRPr="0061655E">
        <w:rPr>
          <w:lang w:eastAsia="zh-CN"/>
        </w:rPr>
        <w:t xml:space="preserve"> External Group Identifier, </w:t>
      </w:r>
      <w:del w:id="52" w:author="LTHM2" w:date="2021-10-20T11:18:00Z">
        <w:r w:rsidRPr="0061655E" w:rsidDel="00600715">
          <w:rPr>
            <w:lang w:eastAsia="zh-CN"/>
          </w:rPr>
          <w:delText xml:space="preserve">or </w:delText>
        </w:r>
      </w:del>
      <w:r w:rsidRPr="0061655E">
        <w:rPr>
          <w:lang w:eastAsia="zh-CN"/>
        </w:rPr>
        <w:t>Internal Group Identifier</w:t>
      </w:r>
      <w:del w:id="53" w:author="LTHM2" w:date="2021-10-20T11:18:00Z">
        <w:r w:rsidRPr="0061655E" w:rsidDel="00600715">
          <w:rPr>
            <w:lang w:eastAsia="zh-CN"/>
          </w:rPr>
          <w:delText>)</w:delText>
        </w:r>
      </w:del>
      <w:r w:rsidRPr="0061655E">
        <w:rPr>
          <w:lang w:eastAsia="zh-CN"/>
        </w:rPr>
        <w:t xml:space="preserve">, </w:t>
      </w:r>
      <w:ins w:id="54" w:author="LTHBM2" w:date="2021-10-11T13:36:00Z">
        <w:r w:rsidRPr="0061655E">
          <w:rPr>
            <w:noProof/>
          </w:rPr>
          <w:t xml:space="preserve">UE addressing information (IP </w:t>
        </w:r>
        <w:r w:rsidRPr="0061655E">
          <w:rPr>
            <w:rFonts w:eastAsia="SimSun"/>
          </w:rPr>
          <w:t>address</w:t>
        </w:r>
        <w:r w:rsidRPr="00077A0C">
          <w:rPr>
            <w:rFonts w:eastAsia="SimSun"/>
          </w:rPr>
          <w:t>)</w:t>
        </w:r>
      </w:ins>
      <w:r w:rsidR="00600715" w:rsidRPr="0061655E">
        <w:rPr>
          <w:rFonts w:eastAsia="SimSun"/>
        </w:rPr>
        <w:t>)</w:t>
      </w:r>
      <w:r w:rsidRPr="0061655E">
        <w:rPr>
          <w:lang w:eastAsia="zh-CN"/>
        </w:rPr>
        <w:t xml:space="preserve"> Event Reporting Information defined in Table 4.15.1-1, Notification Target Address (+ Notification Correlation ID), MTC Provider Information</w:t>
      </w:r>
      <w:r w:rsidRPr="0061655E">
        <w:rPr>
          <w:rFonts w:eastAsia="SimSun"/>
        </w:rPr>
        <w:t>.</w:t>
      </w:r>
    </w:p>
    <w:p w14:paraId="1DAB126D" w14:textId="77777777" w:rsidR="00101F68" w:rsidRPr="0061655E" w:rsidRDefault="00101F68" w:rsidP="00101F68">
      <w:pPr>
        <w:rPr>
          <w:rFonts w:eastAsia="SimSun"/>
        </w:rPr>
      </w:pPr>
      <w:r w:rsidRPr="0061655E">
        <w:rPr>
          <w:rFonts w:eastAsia="SimSun"/>
          <w:b/>
        </w:rPr>
        <w:t>Inputs, Optional:</w:t>
      </w:r>
      <w:r w:rsidRPr="0061655E">
        <w:rPr>
          <w:rFonts w:eastAsia="SimSun"/>
        </w:rPr>
        <w:t xml:space="preserve"> Event Filter, (set of) External Application Identifier(s), Subscription Correlation ID (in the case of modification of the event subscription)</w:t>
      </w:r>
      <w:r w:rsidRPr="0061655E">
        <w:rPr>
          <w:rFonts w:eastAsia="DengXian"/>
          <w:lang w:eastAsia="zh-CN"/>
        </w:rPr>
        <w:t>, Expiry time, list of group member UE(s) whose subscription to event notification(s) are removed from a group-based event notification subscription, DNN, S-NSSAI, Idle Status Indication request (if UE reachability or Availability after DDN failure reporting is requested)</w:t>
      </w:r>
      <w:r w:rsidRPr="0061655E">
        <w:rPr>
          <w:rFonts w:eastAsia="SimSun"/>
        </w:rPr>
        <w:t>.</w:t>
      </w:r>
    </w:p>
    <w:p w14:paraId="46EEAD00" w14:textId="77777777" w:rsidR="00101F68" w:rsidRPr="0061655E" w:rsidRDefault="00101F68" w:rsidP="00101F68">
      <w:pPr>
        <w:rPr>
          <w:rFonts w:eastAsia="SimSun"/>
          <w:lang w:eastAsia="zh-CN"/>
        </w:rPr>
      </w:pPr>
      <w:r w:rsidRPr="0061655E">
        <w:rPr>
          <w:rFonts w:eastAsia="SimSun"/>
          <w:b/>
        </w:rPr>
        <w:t>Outputs, Required:</w:t>
      </w:r>
      <w:r w:rsidRPr="0061655E">
        <w:rPr>
          <w:rFonts w:eastAsia="SimSun"/>
          <w:lang w:eastAsia="zh-CN"/>
        </w:rPr>
        <w:t xml:space="preserve"> When the subscription is accepted: Subscription Correlation ID</w:t>
      </w:r>
      <w:r w:rsidRPr="0061655E">
        <w:rPr>
          <w:rFonts w:eastAsia="DengXian"/>
          <w:lang w:eastAsia="zh-CN"/>
        </w:rPr>
        <w:t>, Expiry time (required if the subscription can be expired based on the operator</w:t>
      </w:r>
      <w:r w:rsidRPr="0061655E">
        <w:rPr>
          <w:lang w:eastAsia="zh-CN"/>
        </w:rPr>
        <w:t>'</w:t>
      </w:r>
      <w:r w:rsidRPr="0061655E">
        <w:rPr>
          <w:rFonts w:eastAsia="DengXian"/>
          <w:lang w:eastAsia="zh-CN"/>
        </w:rPr>
        <w:t>s policy)</w:t>
      </w:r>
      <w:r w:rsidRPr="0061655E">
        <w:rPr>
          <w:rFonts w:eastAsia="SimSun"/>
          <w:i/>
        </w:rPr>
        <w:t>.</w:t>
      </w:r>
    </w:p>
    <w:p w14:paraId="34AD9875" w14:textId="685BFF7C" w:rsidR="00C10C5D" w:rsidRPr="0061655E" w:rsidRDefault="00101F68" w:rsidP="00C10C5D">
      <w:pPr>
        <w:rPr>
          <w:rFonts w:eastAsia="SimSun"/>
          <w:b/>
          <w:lang w:eastAsia="zh-CN"/>
        </w:rPr>
      </w:pPr>
      <w:r w:rsidRPr="0061655E">
        <w:rPr>
          <w:rFonts w:eastAsia="SimSun"/>
          <w:b/>
        </w:rPr>
        <w:t xml:space="preserve">Outputs, Optional: </w:t>
      </w:r>
      <w:r w:rsidRPr="0061655E">
        <w:rPr>
          <w:rFonts w:eastAsia="SimSun"/>
        </w:rPr>
        <w:t>First corresponding event report is included</w:t>
      </w:r>
      <w:r w:rsidRPr="0061655E">
        <w:rPr>
          <w:rFonts w:eastAsia="SimSun"/>
          <w:lang w:eastAsia="zh-CN"/>
        </w:rPr>
        <w:t>, if available (see clause 4.15.1)</w:t>
      </w:r>
      <w:ins w:id="55" w:author="LTHBM1" w:date="2021-02-13T09:44:00Z">
        <w:r w:rsidR="00C10C5D" w:rsidRPr="0061655E">
          <w:rPr>
            <w:rFonts w:eastAsia="SimSun"/>
            <w:lang w:eastAsia="zh-CN"/>
          </w:rPr>
          <w:t xml:space="preserve">, </w:t>
        </w:r>
      </w:ins>
      <w:ins w:id="56" w:author="LTHBM1" w:date="2021-10-11T18:56:00Z">
        <w:r w:rsidR="009A26C5" w:rsidRPr="00077A0C">
          <w:t xml:space="preserve">AF specific UE </w:t>
        </w:r>
        <w:proofErr w:type="spellStart"/>
        <w:r w:rsidR="009A26C5" w:rsidRPr="00077A0C">
          <w:t>Identifer</w:t>
        </w:r>
      </w:ins>
      <w:ins w:id="57" w:author="Ericsson MO" w:date="2021-10-20T11:07:00Z">
        <w:r w:rsidR="00B11996" w:rsidRPr="0061655E">
          <w:t>,</w:t>
        </w:r>
      </w:ins>
      <w:del w:id="58" w:author="Ericsson MO" w:date="2021-10-20T11:07:00Z">
        <w:r w:rsidR="009A26C5" w:rsidRPr="0061655E" w:rsidDel="00B11996">
          <w:rPr>
            <w:rFonts w:eastAsia="SimSun"/>
            <w:lang w:eastAsia="zh-CN"/>
          </w:rPr>
          <w:delText xml:space="preserve"> </w:delText>
        </w:r>
      </w:del>
      <w:ins w:id="59" w:author="LTHBM1" w:date="2021-02-13T09:50:00Z">
        <w:del w:id="60" w:author="Ericsson MO" w:date="2021-10-20T11:07:00Z">
          <w:r w:rsidR="00C10C5D" w:rsidRPr="0061655E" w:rsidDel="00B11996">
            <w:rPr>
              <w:rFonts w:eastAsia="SimSun"/>
              <w:lang w:eastAsia="zh-CN"/>
            </w:rPr>
            <w:delText>(</w:delText>
          </w:r>
        </w:del>
        <w:r w:rsidR="00C10C5D" w:rsidRPr="0061655E">
          <w:rPr>
            <w:rFonts w:eastAsia="SimSun"/>
            <w:lang w:eastAsia="zh-CN"/>
          </w:rPr>
          <w:t>see</w:t>
        </w:r>
        <w:proofErr w:type="spellEnd"/>
        <w:r w:rsidR="00C10C5D" w:rsidRPr="0061655E">
          <w:rPr>
            <w:rFonts w:eastAsia="SimSun"/>
            <w:lang w:eastAsia="zh-CN"/>
          </w:rPr>
          <w:t xml:space="preserve"> </w:t>
        </w:r>
        <w:r w:rsidR="00C10C5D" w:rsidRPr="0061655E">
          <w:t>clause 4.15.3.2.X)</w:t>
        </w:r>
      </w:ins>
      <w:r w:rsidR="00C10C5D" w:rsidRPr="0061655E">
        <w:rPr>
          <w:rFonts w:eastAsia="SimSun"/>
          <w:lang w:eastAsia="zh-CN"/>
        </w:rPr>
        <w:t>.</w:t>
      </w:r>
    </w:p>
    <w:p w14:paraId="4D6FA4D4" w14:textId="02BEA224" w:rsidR="00101F68" w:rsidRPr="0061655E" w:rsidRDefault="00101F68" w:rsidP="00101F68">
      <w:pPr>
        <w:rPr>
          <w:rFonts w:eastAsia="SimSun"/>
          <w:b/>
          <w:lang w:eastAsia="zh-CN"/>
        </w:rPr>
      </w:pPr>
      <w:r w:rsidRPr="0061655E">
        <w:rPr>
          <w:rFonts w:eastAsia="SimSun"/>
          <w:lang w:eastAsia="zh-CN"/>
        </w:rPr>
        <w:t>.</w:t>
      </w:r>
    </w:p>
    <w:p w14:paraId="134D7A04" w14:textId="77777777" w:rsidR="00FE5D90" w:rsidRPr="0061655E" w:rsidRDefault="00FE5D90" w:rsidP="00FE5D90">
      <w:pPr>
        <w:rPr>
          <w:noProof/>
        </w:rPr>
      </w:pPr>
    </w:p>
    <w:p w14:paraId="1E4EBA48" w14:textId="77777777" w:rsidR="00FE5D90" w:rsidRPr="0061655E" w:rsidRDefault="00FE5D90" w:rsidP="00FE5D90">
      <w:pPr>
        <w:rPr>
          <w:noProof/>
        </w:rPr>
      </w:pPr>
    </w:p>
    <w:p w14:paraId="4D4D12EE" w14:textId="77777777" w:rsidR="00FE5D90" w:rsidRPr="0061655E" w:rsidRDefault="00FE5D90" w:rsidP="00FE5D90">
      <w:pPr>
        <w:rPr>
          <w:noProof/>
        </w:rPr>
      </w:pPr>
    </w:p>
    <w:p w14:paraId="20DC05D6" w14:textId="77777777" w:rsidR="00FE5D90" w:rsidRPr="0061655E"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NEXT CHANGE (4)</w:t>
      </w:r>
    </w:p>
    <w:p w14:paraId="33D8A042" w14:textId="77777777" w:rsidR="00FE5D90" w:rsidRPr="0061655E" w:rsidRDefault="00FE5D90" w:rsidP="00FE5D90">
      <w:pPr>
        <w:rPr>
          <w:noProof/>
        </w:rPr>
      </w:pPr>
    </w:p>
    <w:p w14:paraId="328FE772" w14:textId="77777777" w:rsidR="00C10C5D" w:rsidRPr="0061655E" w:rsidRDefault="00C10C5D" w:rsidP="00C10C5D">
      <w:pPr>
        <w:pStyle w:val="Heading4"/>
      </w:pPr>
      <w:bookmarkStart w:id="61" w:name="_Toc20204526"/>
      <w:bookmarkStart w:id="62" w:name="_Toc27895225"/>
      <w:bookmarkStart w:id="63" w:name="_Toc36192322"/>
      <w:bookmarkStart w:id="64" w:name="_Toc45193435"/>
      <w:bookmarkStart w:id="65" w:name="_Toc47593067"/>
      <w:bookmarkStart w:id="66" w:name="_Toc51835154"/>
      <w:bookmarkStart w:id="67" w:name="_Toc83793640"/>
      <w:r w:rsidRPr="0061655E">
        <w:t>5.2.6.4</w:t>
      </w:r>
      <w:r w:rsidRPr="0061655E">
        <w:tab/>
      </w:r>
      <w:proofErr w:type="spellStart"/>
      <w:r w:rsidRPr="0061655E">
        <w:t>Nnef_Pa</w:t>
      </w:r>
      <w:r w:rsidRPr="0061655E">
        <w:rPr>
          <w:rFonts w:eastAsia="SimSun"/>
          <w:lang w:eastAsia="zh-CN"/>
        </w:rPr>
        <w:t>rameterProvision</w:t>
      </w:r>
      <w:proofErr w:type="spellEnd"/>
      <w:r w:rsidRPr="0061655E">
        <w:rPr>
          <w:lang w:eastAsia="zh-CN"/>
        </w:rPr>
        <w:t xml:space="preserve"> service</w:t>
      </w:r>
      <w:bookmarkEnd w:id="61"/>
      <w:bookmarkEnd w:id="62"/>
      <w:bookmarkEnd w:id="63"/>
      <w:bookmarkEnd w:id="64"/>
      <w:bookmarkEnd w:id="65"/>
      <w:bookmarkEnd w:id="66"/>
      <w:bookmarkEnd w:id="67"/>
    </w:p>
    <w:p w14:paraId="55AEC6C5" w14:textId="77777777" w:rsidR="00C10C5D" w:rsidRPr="0061655E" w:rsidRDefault="00C10C5D" w:rsidP="00C10C5D">
      <w:pPr>
        <w:pStyle w:val="Heading5"/>
        <w:rPr>
          <w:lang w:eastAsia="zh-CN"/>
        </w:rPr>
      </w:pPr>
      <w:bookmarkStart w:id="68" w:name="_Toc20204527"/>
      <w:bookmarkStart w:id="69" w:name="_Toc27895226"/>
      <w:bookmarkStart w:id="70" w:name="_Toc36192323"/>
      <w:bookmarkStart w:id="71" w:name="_Toc45193436"/>
      <w:bookmarkStart w:id="72" w:name="_Toc47593068"/>
      <w:bookmarkStart w:id="73" w:name="_Toc51835155"/>
      <w:bookmarkStart w:id="74" w:name="_Toc83793641"/>
      <w:r w:rsidRPr="0061655E">
        <w:rPr>
          <w:lang w:eastAsia="zh-CN"/>
        </w:rPr>
        <w:t>5.2.6.4.1</w:t>
      </w:r>
      <w:r w:rsidRPr="0061655E">
        <w:rPr>
          <w:lang w:eastAsia="zh-CN"/>
        </w:rPr>
        <w:tab/>
        <w:t>General</w:t>
      </w:r>
      <w:bookmarkEnd w:id="68"/>
      <w:bookmarkEnd w:id="69"/>
      <w:bookmarkEnd w:id="70"/>
      <w:bookmarkEnd w:id="71"/>
      <w:bookmarkEnd w:id="72"/>
      <w:bookmarkEnd w:id="73"/>
      <w:bookmarkEnd w:id="74"/>
    </w:p>
    <w:p w14:paraId="2D0C62E9" w14:textId="77777777" w:rsidR="00C10C5D" w:rsidRPr="0061655E" w:rsidRDefault="00C10C5D" w:rsidP="00C10C5D">
      <w:r w:rsidRPr="0061655E">
        <w:t>This service is for allowing external party to provision of information which can be used for the UE in 5GS.</w:t>
      </w:r>
    </w:p>
    <w:p w14:paraId="4F3B5B56" w14:textId="77777777" w:rsidR="00C10C5D" w:rsidRPr="0061655E" w:rsidRDefault="00C10C5D" w:rsidP="00C10C5D">
      <w:pPr>
        <w:pStyle w:val="Heading5"/>
        <w:rPr>
          <w:lang w:eastAsia="zh-CN"/>
        </w:rPr>
      </w:pPr>
      <w:bookmarkStart w:id="75" w:name="_Toc20204528"/>
      <w:bookmarkStart w:id="76" w:name="_Toc27895227"/>
      <w:bookmarkStart w:id="77" w:name="_Toc36192324"/>
      <w:bookmarkStart w:id="78" w:name="_Toc45193437"/>
      <w:bookmarkStart w:id="79" w:name="_Toc47593069"/>
      <w:bookmarkStart w:id="80" w:name="_Toc51835156"/>
      <w:bookmarkStart w:id="81" w:name="_Toc83793642"/>
      <w:r w:rsidRPr="0061655E">
        <w:rPr>
          <w:lang w:eastAsia="zh-CN"/>
        </w:rPr>
        <w:t>5.2.6.4.2</w:t>
      </w:r>
      <w:r w:rsidRPr="0061655E">
        <w:rPr>
          <w:lang w:eastAsia="zh-CN"/>
        </w:rPr>
        <w:tab/>
      </w:r>
      <w:proofErr w:type="spellStart"/>
      <w:r w:rsidRPr="0061655E">
        <w:rPr>
          <w:lang w:eastAsia="zh-CN"/>
        </w:rPr>
        <w:t>Nnef_</w:t>
      </w:r>
      <w:r w:rsidRPr="0061655E">
        <w:t>Pa</w:t>
      </w:r>
      <w:r w:rsidRPr="0061655E">
        <w:rPr>
          <w:rFonts w:eastAsia="SimSun"/>
          <w:lang w:eastAsia="zh-CN"/>
        </w:rPr>
        <w:t>rameterProvision</w:t>
      </w:r>
      <w:r w:rsidRPr="0061655E">
        <w:rPr>
          <w:lang w:eastAsia="zh-CN"/>
        </w:rPr>
        <w:t>_Update</w:t>
      </w:r>
      <w:proofErr w:type="spellEnd"/>
      <w:r w:rsidRPr="0061655E">
        <w:rPr>
          <w:lang w:eastAsia="zh-CN"/>
        </w:rPr>
        <w:t xml:space="preserve"> service operation</w:t>
      </w:r>
      <w:bookmarkEnd w:id="75"/>
      <w:bookmarkEnd w:id="76"/>
      <w:bookmarkEnd w:id="77"/>
      <w:bookmarkEnd w:id="78"/>
      <w:bookmarkEnd w:id="79"/>
      <w:bookmarkEnd w:id="80"/>
      <w:bookmarkEnd w:id="81"/>
    </w:p>
    <w:p w14:paraId="332BD227" w14:textId="77777777" w:rsidR="00C10C5D" w:rsidRPr="0061655E" w:rsidRDefault="00C10C5D" w:rsidP="00C10C5D">
      <w:r w:rsidRPr="0061655E">
        <w:rPr>
          <w:b/>
        </w:rPr>
        <w:t>Service operation name:</w:t>
      </w:r>
      <w:r w:rsidRPr="0061655E">
        <w:t xml:space="preserve"> </w:t>
      </w:r>
      <w:proofErr w:type="spellStart"/>
      <w:r w:rsidRPr="0061655E">
        <w:t>Nnef_Pa</w:t>
      </w:r>
      <w:r w:rsidRPr="0061655E">
        <w:rPr>
          <w:rFonts w:eastAsia="SimSun"/>
        </w:rPr>
        <w:t>rameterProvision</w:t>
      </w:r>
      <w:r w:rsidRPr="0061655E">
        <w:t>_Update</w:t>
      </w:r>
      <w:proofErr w:type="spellEnd"/>
    </w:p>
    <w:p w14:paraId="3329E8D4" w14:textId="77777777" w:rsidR="00C10C5D" w:rsidRPr="0061655E" w:rsidRDefault="00C10C5D" w:rsidP="00C10C5D">
      <w:r w:rsidRPr="0061655E">
        <w:rPr>
          <w:b/>
        </w:rPr>
        <w:t>Description:</w:t>
      </w:r>
      <w:r w:rsidRPr="0061655E">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w:t>
      </w:r>
    </w:p>
    <w:p w14:paraId="69D5CB81" w14:textId="77777777" w:rsidR="00C10C5D" w:rsidRPr="0061655E" w:rsidRDefault="00C10C5D" w:rsidP="00C10C5D">
      <w:r w:rsidRPr="0061655E">
        <w:rPr>
          <w:b/>
        </w:rPr>
        <w:t>Inputs, Required:</w:t>
      </w:r>
      <w:r w:rsidRPr="0061655E">
        <w:t xml:space="preserve"> </w:t>
      </w:r>
      <w:r w:rsidRPr="0061655E">
        <w:rPr>
          <w:rFonts w:eastAsia="SimSun"/>
        </w:rPr>
        <w:t>AF Identifier</w:t>
      </w:r>
      <w:r w:rsidRPr="0061655E">
        <w:t>, Transaction Reference ID.</w:t>
      </w:r>
    </w:p>
    <w:p w14:paraId="1D08BAA6" w14:textId="77777777" w:rsidR="00FD7598" w:rsidRPr="0061655E" w:rsidRDefault="00C10C5D" w:rsidP="00C10C5D">
      <w:pPr>
        <w:rPr>
          <w:ins w:id="82" w:author="LTHBM1" w:date="2021-10-11T13:43:00Z"/>
        </w:rPr>
      </w:pPr>
      <w:r w:rsidRPr="0061655E">
        <w:rPr>
          <w:b/>
        </w:rPr>
        <w:t>Inputs, Optional:</w:t>
      </w:r>
      <w:r w:rsidRPr="0061655E">
        <w:t xml:space="preserve"> </w:t>
      </w:r>
    </w:p>
    <w:p w14:paraId="6A93E6E1" w14:textId="74C9ABC9" w:rsidR="00FD7598" w:rsidRPr="0061655E" w:rsidRDefault="00FD7598" w:rsidP="00077A0C">
      <w:pPr>
        <w:pStyle w:val="B1"/>
        <w:rPr>
          <w:ins w:id="83" w:author="LTHBM1" w:date="2021-10-11T13:44:00Z"/>
          <w:rFonts w:eastAsia="SimSun"/>
        </w:rPr>
      </w:pPr>
      <w:ins w:id="84" w:author="LTHBM1" w:date="2021-10-11T13:44:00Z">
        <w:r w:rsidRPr="0061655E">
          <w:rPr>
            <w:rFonts w:eastAsia="SimSun"/>
          </w:rPr>
          <w:t>-</w:t>
        </w:r>
        <w:r w:rsidRPr="0061655E">
          <w:rPr>
            <w:rFonts w:eastAsia="SimSun"/>
          </w:rPr>
          <w:tab/>
        </w:r>
      </w:ins>
      <w:ins w:id="85" w:author="LTHBM1" w:date="2021-10-11T13:45:00Z">
        <w:r w:rsidRPr="0061655E">
          <w:rPr>
            <w:rFonts w:eastAsia="SimSun"/>
          </w:rPr>
          <w:t>UE ID (</w:t>
        </w:r>
      </w:ins>
      <w:bookmarkStart w:id="86" w:name="_Hlk85643904"/>
      <w:r w:rsidR="0061655E" w:rsidRPr="0061655E">
        <w:rPr>
          <w:rFonts w:eastAsia="SimSun"/>
        </w:rPr>
        <w:t>GPSI</w:t>
      </w:r>
      <w:r w:rsidR="0061655E">
        <w:rPr>
          <w:rFonts w:eastAsia="SimSun"/>
        </w:rPr>
        <w:t xml:space="preserve"> </w:t>
      </w:r>
      <w:ins w:id="87" w:author="LTHM3" w:date="2021-10-20T17:36:00Z">
        <w:r w:rsidR="0061655E">
          <w:rPr>
            <w:rFonts w:eastAsia="SimSun"/>
          </w:rPr>
          <w:t xml:space="preserve">that may contain an </w:t>
        </w:r>
        <w:r w:rsidR="0061655E" w:rsidRPr="0061655E">
          <w:t>AF specific UE Identif</w:t>
        </w:r>
      </w:ins>
      <w:ins w:id="88" w:author="LTHM3" w:date="2021-10-20T17:38:00Z">
        <w:r w:rsidR="0061655E">
          <w:t>i</w:t>
        </w:r>
      </w:ins>
      <w:ins w:id="89" w:author="LTHM3" w:date="2021-10-20T17:36:00Z">
        <w:r w:rsidR="0061655E" w:rsidRPr="0061655E">
          <w:t>er</w:t>
        </w:r>
        <w:r w:rsidR="0061655E">
          <w:t xml:space="preserve"> as defined in clause </w:t>
        </w:r>
      </w:ins>
      <w:ins w:id="90" w:author="LTHM3" w:date="2021-10-20T17:37:00Z">
        <w:r w:rsidR="0061655E" w:rsidRPr="0061655E">
          <w:t>4.15.3.2.X</w:t>
        </w:r>
      </w:ins>
      <w:bookmarkEnd w:id="86"/>
      <w:ins w:id="91" w:author="LTHBM1" w:date="2021-10-11T13:45:00Z">
        <w:r w:rsidRPr="0061655E">
          <w:rPr>
            <w:rFonts w:eastAsia="SimSun"/>
          </w:rPr>
          <w:t xml:space="preserve">, </w:t>
        </w:r>
        <w:r w:rsidRPr="0061655E">
          <w:rPr>
            <w:noProof/>
          </w:rPr>
          <w:t>UE addressing information</w:t>
        </w:r>
        <w:r w:rsidRPr="0061655E">
          <w:t>)</w:t>
        </w:r>
      </w:ins>
      <w:r w:rsidR="00C10C5D" w:rsidRPr="0061655E">
        <w:rPr>
          <w:rFonts w:eastAsia="SimSun"/>
        </w:rPr>
        <w:t xml:space="preserve">, External Group ID </w:t>
      </w:r>
    </w:p>
    <w:p w14:paraId="49ED006F" w14:textId="2F949767" w:rsidR="00C10C5D" w:rsidRPr="0061655E" w:rsidRDefault="00FD7598" w:rsidP="00077A0C">
      <w:pPr>
        <w:pStyle w:val="B1"/>
      </w:pPr>
      <w:ins w:id="92" w:author="LTHBM1" w:date="2021-10-11T13:44:00Z">
        <w:r w:rsidRPr="0061655E">
          <w:rPr>
            <w:rFonts w:eastAsia="SimSun"/>
          </w:rPr>
          <w:t>-</w:t>
        </w:r>
        <w:r w:rsidRPr="0061655E">
          <w:rPr>
            <w:rFonts w:eastAsia="SimSun"/>
          </w:rPr>
          <w:tab/>
        </w:r>
      </w:ins>
      <w:r w:rsidR="00C10C5D" w:rsidRPr="0061655E">
        <w:rPr>
          <w:rFonts w:eastAsia="SimSun"/>
        </w:rPr>
        <w:t>at least one of the</w:t>
      </w:r>
      <w:r w:rsidR="00C10C5D" w:rsidRPr="0061655E">
        <w:t xml:space="preserve"> Expected UE Behaviour</w:t>
      </w:r>
      <w:r w:rsidR="00C10C5D" w:rsidRPr="0061655E" w:rsidDel="00DA2208">
        <w:t xml:space="preserve"> </w:t>
      </w:r>
      <w:r w:rsidR="00C10C5D" w:rsidRPr="0061655E">
        <w:t>parameters or at least one of the Network Configuration parameters or 5G VN related information or ECS Address Configuration Information, Validity Time or Location Privacy Indication parameters, MTC Provider Information.</w:t>
      </w:r>
    </w:p>
    <w:p w14:paraId="243683BC" w14:textId="77777777" w:rsidR="00C10C5D" w:rsidRPr="0061655E" w:rsidRDefault="00C10C5D" w:rsidP="00C10C5D">
      <w:r w:rsidRPr="0061655E">
        <w:rPr>
          <w:b/>
        </w:rPr>
        <w:t>Outputs, Required:</w:t>
      </w:r>
      <w:r w:rsidRPr="0061655E">
        <w:t xml:space="preserve"> Operation execution result indication.</w:t>
      </w:r>
    </w:p>
    <w:p w14:paraId="76CFD722" w14:textId="455B24A4" w:rsidR="00FD7598" w:rsidRPr="0061655E" w:rsidRDefault="00C10C5D" w:rsidP="00FD7598">
      <w:pPr>
        <w:rPr>
          <w:ins w:id="93" w:author="LTHBM1" w:date="2021-10-11T13:46:00Z"/>
        </w:rPr>
      </w:pPr>
      <w:r w:rsidRPr="0061655E">
        <w:rPr>
          <w:b/>
        </w:rPr>
        <w:t>Outputs, Optional:</w:t>
      </w:r>
      <w:r w:rsidRPr="0061655E">
        <w:t xml:space="preserve"> Transaction specific parameters, if available</w:t>
      </w:r>
      <w:ins w:id="94" w:author="LTHBM1" w:date="2021-10-11T13:46:00Z">
        <w:r w:rsidR="00FD7598" w:rsidRPr="0061655E">
          <w:t>,</w:t>
        </w:r>
      </w:ins>
      <w:ins w:id="95" w:author="LTHBM1" w:date="2021-11-08T20:51:00Z">
        <w:r w:rsidR="00077A0C" w:rsidRPr="00077A0C">
          <w:t xml:space="preserve"> </w:t>
        </w:r>
        <w:r w:rsidR="00077A0C" w:rsidRPr="0061655E">
          <w:t xml:space="preserve">AF specific UE </w:t>
        </w:r>
        <w:proofErr w:type="spellStart"/>
        <w:r w:rsidR="00077A0C" w:rsidRPr="0061655E">
          <w:t>Identifer</w:t>
        </w:r>
        <w:proofErr w:type="spellEnd"/>
        <w:r w:rsidR="00077A0C" w:rsidRPr="0061655E">
          <w:rPr>
            <w:rFonts w:eastAsia="SimSun"/>
            <w:lang w:eastAsia="zh-CN"/>
          </w:rPr>
          <w:t xml:space="preserve"> </w:t>
        </w:r>
        <w:del w:id="96" w:author="Ericsson MO" w:date="2021-10-20T11:08:00Z">
          <w:r w:rsidR="00077A0C" w:rsidRPr="0061655E" w:rsidDel="00B11996">
            <w:rPr>
              <w:rFonts w:eastAsia="SimSun"/>
              <w:lang w:eastAsia="zh-CN"/>
            </w:rPr>
            <w:delText>(</w:delText>
          </w:r>
        </w:del>
        <w:r w:rsidR="00077A0C" w:rsidRPr="0061655E">
          <w:rPr>
            <w:rFonts w:eastAsia="SimSun"/>
            <w:lang w:eastAsia="zh-CN"/>
          </w:rPr>
          <w:t xml:space="preserve">see </w:t>
        </w:r>
        <w:r w:rsidR="00077A0C" w:rsidRPr="0061655E">
          <w:t>clause 4.15.3.2.X) in case of success</w:t>
        </w:r>
      </w:ins>
      <w:ins w:id="97" w:author="LTHBM1" w:date="2021-10-11T13:46:00Z">
        <w:r w:rsidR="00FD7598" w:rsidRPr="0061655E">
          <w:t>.</w:t>
        </w:r>
      </w:ins>
    </w:p>
    <w:p w14:paraId="5A687BDE" w14:textId="1E7D35E1" w:rsidR="00C10C5D" w:rsidRPr="0061655E" w:rsidRDefault="00C10C5D" w:rsidP="00C10C5D">
      <w:r w:rsidRPr="0061655E">
        <w:t>.</w:t>
      </w:r>
    </w:p>
    <w:p w14:paraId="7564D2CE" w14:textId="77777777" w:rsidR="00C10C5D" w:rsidRPr="0061655E" w:rsidRDefault="00C10C5D" w:rsidP="00C10C5D">
      <w:pPr>
        <w:pStyle w:val="Heading5"/>
        <w:rPr>
          <w:lang w:eastAsia="zh-CN"/>
        </w:rPr>
      </w:pPr>
      <w:bookmarkStart w:id="98" w:name="_Toc20204529"/>
      <w:bookmarkStart w:id="99" w:name="_Toc27895228"/>
      <w:bookmarkStart w:id="100" w:name="_Toc36192325"/>
      <w:bookmarkStart w:id="101" w:name="_Toc45193438"/>
      <w:bookmarkStart w:id="102" w:name="_Toc47593070"/>
      <w:bookmarkStart w:id="103" w:name="_Toc51835157"/>
      <w:bookmarkStart w:id="104" w:name="_Toc83793643"/>
      <w:r w:rsidRPr="0061655E">
        <w:rPr>
          <w:lang w:eastAsia="zh-CN"/>
        </w:rPr>
        <w:t>5.2.6.4.3</w:t>
      </w:r>
      <w:r w:rsidRPr="0061655E">
        <w:rPr>
          <w:lang w:eastAsia="zh-CN"/>
        </w:rPr>
        <w:tab/>
      </w:r>
      <w:proofErr w:type="spellStart"/>
      <w:r w:rsidRPr="0061655E">
        <w:rPr>
          <w:lang w:eastAsia="zh-CN"/>
        </w:rPr>
        <w:t>Nnef_ParameterProvision_Create</w:t>
      </w:r>
      <w:proofErr w:type="spellEnd"/>
      <w:r w:rsidRPr="0061655E">
        <w:rPr>
          <w:lang w:eastAsia="zh-CN"/>
        </w:rPr>
        <w:t xml:space="preserve"> service operation</w:t>
      </w:r>
      <w:bookmarkEnd w:id="98"/>
      <w:bookmarkEnd w:id="99"/>
      <w:bookmarkEnd w:id="100"/>
      <w:bookmarkEnd w:id="101"/>
      <w:bookmarkEnd w:id="102"/>
      <w:bookmarkEnd w:id="103"/>
      <w:bookmarkEnd w:id="104"/>
    </w:p>
    <w:p w14:paraId="37F81CE7" w14:textId="77777777" w:rsidR="00C10C5D" w:rsidRPr="0061655E" w:rsidRDefault="00C10C5D" w:rsidP="00C10C5D">
      <w:pPr>
        <w:rPr>
          <w:lang w:eastAsia="zh-CN"/>
        </w:rPr>
      </w:pPr>
      <w:r w:rsidRPr="0061655E">
        <w:rPr>
          <w:b/>
          <w:lang w:eastAsia="zh-CN"/>
        </w:rPr>
        <w:t>Service operation name:</w:t>
      </w:r>
      <w:r w:rsidRPr="0061655E">
        <w:rPr>
          <w:lang w:eastAsia="zh-CN"/>
        </w:rPr>
        <w:t xml:space="preserve"> </w:t>
      </w:r>
      <w:proofErr w:type="spellStart"/>
      <w:r w:rsidRPr="0061655E">
        <w:rPr>
          <w:lang w:eastAsia="zh-CN"/>
        </w:rPr>
        <w:t>Nnef_ParameterProvision_Create</w:t>
      </w:r>
      <w:proofErr w:type="spellEnd"/>
    </w:p>
    <w:p w14:paraId="44798B55" w14:textId="77777777" w:rsidR="00C10C5D" w:rsidRPr="0061655E" w:rsidRDefault="00C10C5D" w:rsidP="00C10C5D">
      <w:pPr>
        <w:rPr>
          <w:lang w:eastAsia="zh-CN"/>
        </w:rPr>
      </w:pPr>
      <w:r w:rsidRPr="0061655E">
        <w:rPr>
          <w:b/>
          <w:lang w:eastAsia="zh-CN"/>
        </w:rPr>
        <w:t>Description:</w:t>
      </w:r>
      <w:r w:rsidRPr="0061655E">
        <w:rPr>
          <w:lang w:eastAsia="zh-CN"/>
        </w:rPr>
        <w:t xml:space="preserve"> The consumer creates a 5G VN group.</w:t>
      </w:r>
    </w:p>
    <w:p w14:paraId="05E30550" w14:textId="77777777" w:rsidR="00C10C5D" w:rsidRPr="0061655E" w:rsidRDefault="00C10C5D" w:rsidP="00C10C5D">
      <w:pPr>
        <w:rPr>
          <w:lang w:eastAsia="zh-CN"/>
        </w:rPr>
      </w:pPr>
      <w:r w:rsidRPr="0061655E">
        <w:rPr>
          <w:b/>
          <w:lang w:eastAsia="zh-CN"/>
        </w:rPr>
        <w:t>Inputs, Required:</w:t>
      </w:r>
      <w:r w:rsidRPr="0061655E">
        <w:rPr>
          <w:lang w:eastAsia="zh-CN"/>
        </w:rPr>
        <w:t xml:space="preserve"> AF Identifier, Transaction Reference ID.</w:t>
      </w:r>
    </w:p>
    <w:p w14:paraId="2762A522" w14:textId="77777777" w:rsidR="00845522" w:rsidRPr="0061655E" w:rsidRDefault="00C10C5D" w:rsidP="00C10C5D">
      <w:pPr>
        <w:rPr>
          <w:lang w:eastAsia="zh-CN"/>
        </w:rPr>
      </w:pPr>
      <w:r w:rsidRPr="0061655E">
        <w:rPr>
          <w:b/>
          <w:lang w:eastAsia="zh-CN"/>
        </w:rPr>
        <w:t>Inputs, Optional:</w:t>
      </w:r>
      <w:r w:rsidRPr="0061655E">
        <w:rPr>
          <w:lang w:eastAsia="zh-CN"/>
        </w:rPr>
        <w:t xml:space="preserve"> </w:t>
      </w:r>
    </w:p>
    <w:p w14:paraId="37139C0A" w14:textId="4179F068" w:rsidR="00845522" w:rsidRPr="0061655E" w:rsidRDefault="00845522" w:rsidP="00845522">
      <w:pPr>
        <w:pStyle w:val="B1"/>
        <w:rPr>
          <w:ins w:id="105" w:author="LTHBM1" w:date="2021-10-11T13:48:00Z"/>
          <w:lang w:eastAsia="zh-CN"/>
        </w:rPr>
      </w:pPr>
      <w:ins w:id="106" w:author="LTHBM1" w:date="2021-10-11T13:44:00Z">
        <w:r w:rsidRPr="0061655E">
          <w:rPr>
            <w:rFonts w:eastAsia="SimSun"/>
          </w:rPr>
          <w:t>-</w:t>
        </w:r>
        <w:r w:rsidRPr="0061655E">
          <w:rPr>
            <w:rFonts w:eastAsia="SimSun"/>
          </w:rPr>
          <w:tab/>
        </w:r>
      </w:ins>
      <w:ins w:id="107" w:author="LTHBM1" w:date="2021-10-11T13:45:00Z">
        <w:r w:rsidRPr="0061655E">
          <w:rPr>
            <w:rFonts w:eastAsia="SimSun"/>
          </w:rPr>
          <w:t>UE ID (</w:t>
        </w:r>
      </w:ins>
      <w:r w:rsidR="0061655E" w:rsidRPr="0061655E">
        <w:rPr>
          <w:rFonts w:eastAsia="SimSun"/>
        </w:rPr>
        <w:t>GPSI</w:t>
      </w:r>
      <w:r w:rsidR="0061655E">
        <w:rPr>
          <w:rFonts w:eastAsia="SimSun"/>
        </w:rPr>
        <w:t xml:space="preserve"> </w:t>
      </w:r>
      <w:ins w:id="108" w:author="LTHM3" w:date="2021-10-20T17:36:00Z">
        <w:r w:rsidR="0061655E">
          <w:rPr>
            <w:rFonts w:eastAsia="SimSun"/>
          </w:rPr>
          <w:t xml:space="preserve">that may contain an </w:t>
        </w:r>
        <w:r w:rsidR="0061655E" w:rsidRPr="0061655E">
          <w:t xml:space="preserve">AF specific UE </w:t>
        </w:r>
        <w:proofErr w:type="spellStart"/>
        <w:r w:rsidR="0061655E" w:rsidRPr="0061655E">
          <w:t>Identifer</w:t>
        </w:r>
        <w:proofErr w:type="spellEnd"/>
        <w:r w:rsidR="0061655E">
          <w:t xml:space="preserve"> as defined in clause </w:t>
        </w:r>
      </w:ins>
      <w:ins w:id="109" w:author="LTHM3" w:date="2021-10-20T17:37:00Z">
        <w:r w:rsidR="0061655E" w:rsidRPr="0061655E">
          <w:t>4.15.3.2.X</w:t>
        </w:r>
      </w:ins>
      <w:ins w:id="110" w:author="LTHBM1" w:date="2021-10-11T13:45:00Z">
        <w:r w:rsidRPr="0061655E">
          <w:rPr>
            <w:rFonts w:eastAsia="SimSun"/>
          </w:rPr>
          <w:t xml:space="preserve">, </w:t>
        </w:r>
        <w:r w:rsidRPr="0061655E">
          <w:rPr>
            <w:noProof/>
          </w:rPr>
          <w:t>UE addressing information</w:t>
        </w:r>
        <w:del w:id="111" w:author="Ericsson MO" w:date="2021-10-19T11:41:00Z">
          <w:r w:rsidRPr="0061655E" w:rsidDel="00C459C6">
            <w:rPr>
              <w:noProof/>
            </w:rPr>
            <w:delText xml:space="preserve"> </w:delText>
          </w:r>
        </w:del>
      </w:ins>
      <w:r w:rsidRPr="0061655E">
        <w:t>)</w:t>
      </w:r>
      <w:r w:rsidRPr="0061655E">
        <w:rPr>
          <w:rFonts w:eastAsia="SimSun"/>
        </w:rPr>
        <w:t xml:space="preserve">, External Group ID </w:t>
      </w:r>
      <w:r w:rsidR="00C10C5D" w:rsidRPr="0061655E">
        <w:rPr>
          <w:lang w:eastAsia="zh-CN"/>
        </w:rPr>
        <w:t xml:space="preserve">for 5G VN group creation,  </w:t>
      </w:r>
    </w:p>
    <w:p w14:paraId="714F81D6" w14:textId="2CF76650" w:rsidR="00C10C5D" w:rsidRPr="0061655E" w:rsidRDefault="00845522" w:rsidP="00845522">
      <w:pPr>
        <w:pStyle w:val="B1"/>
        <w:rPr>
          <w:rFonts w:eastAsia="SimSun"/>
        </w:rPr>
      </w:pPr>
      <w:ins w:id="112" w:author="LTHBM1" w:date="2021-10-11T13:48:00Z">
        <w:r w:rsidRPr="0061655E">
          <w:rPr>
            <w:rFonts w:eastAsia="SimSun"/>
          </w:rPr>
          <w:t>-</w:t>
        </w:r>
        <w:r w:rsidRPr="0061655E">
          <w:rPr>
            <w:rFonts w:eastAsia="SimSun"/>
          </w:rPr>
          <w:tab/>
        </w:r>
      </w:ins>
      <w:r w:rsidR="00C10C5D" w:rsidRPr="0061655E">
        <w:rPr>
          <w:lang w:eastAsia="zh-CN"/>
        </w:rPr>
        <w:t>5G VN group related information (e.g., 5G VN group data, 5G VN membership management), MTC Provider Information.</w:t>
      </w:r>
    </w:p>
    <w:p w14:paraId="1234DC4A" w14:textId="77777777" w:rsidR="00C10C5D" w:rsidRPr="0061655E" w:rsidRDefault="00C10C5D" w:rsidP="00C10C5D">
      <w:pPr>
        <w:rPr>
          <w:lang w:eastAsia="zh-CN"/>
        </w:rPr>
      </w:pPr>
      <w:r w:rsidRPr="0061655E">
        <w:rPr>
          <w:b/>
          <w:lang w:eastAsia="zh-CN"/>
        </w:rPr>
        <w:t>Outputs, Required:</w:t>
      </w:r>
      <w:r w:rsidRPr="0061655E">
        <w:rPr>
          <w:lang w:eastAsia="zh-CN"/>
        </w:rPr>
        <w:t xml:space="preserve"> Operation execution result indication.</w:t>
      </w:r>
    </w:p>
    <w:p w14:paraId="10F3CBF1" w14:textId="520030CE" w:rsidR="00C10C5D" w:rsidRPr="0061655E" w:rsidRDefault="00C10C5D" w:rsidP="00C10C5D">
      <w:pPr>
        <w:rPr>
          <w:lang w:eastAsia="zh-CN"/>
        </w:rPr>
      </w:pPr>
      <w:r w:rsidRPr="0061655E">
        <w:rPr>
          <w:b/>
          <w:lang w:eastAsia="zh-CN"/>
        </w:rPr>
        <w:t>Outputs, Optional:</w:t>
      </w:r>
      <w:r w:rsidRPr="0061655E">
        <w:rPr>
          <w:lang w:eastAsia="zh-CN"/>
        </w:rPr>
        <w:t xml:space="preserve"> Transaction specific parameters, if available</w:t>
      </w:r>
      <w:ins w:id="113" w:author="LTHBM1" w:date="2021-11-08T20:52:00Z">
        <w:r w:rsidR="00077A0C" w:rsidRPr="0061655E">
          <w:t xml:space="preserve">, AF specific UE </w:t>
        </w:r>
        <w:proofErr w:type="spellStart"/>
        <w:r w:rsidR="00077A0C" w:rsidRPr="0061655E">
          <w:t>Identifer</w:t>
        </w:r>
        <w:proofErr w:type="spellEnd"/>
        <w:r w:rsidR="00077A0C">
          <w:rPr>
            <w:rFonts w:eastAsia="SimSun"/>
            <w:lang w:eastAsia="zh-CN"/>
          </w:rPr>
          <w:t xml:space="preserve"> (</w:t>
        </w:r>
        <w:r w:rsidR="00077A0C" w:rsidRPr="0061655E">
          <w:rPr>
            <w:rFonts w:eastAsia="SimSun"/>
            <w:lang w:eastAsia="zh-CN"/>
          </w:rPr>
          <w:t xml:space="preserve">see </w:t>
        </w:r>
        <w:r w:rsidR="00077A0C" w:rsidRPr="0061655E">
          <w:t>clause 4.15.3.2.X) in case of success</w:t>
        </w:r>
      </w:ins>
      <w:r w:rsidRPr="0061655E">
        <w:rPr>
          <w:lang w:eastAsia="zh-CN"/>
        </w:rPr>
        <w:t>.</w:t>
      </w:r>
    </w:p>
    <w:p w14:paraId="73E393D8" w14:textId="77777777" w:rsidR="00C10C5D" w:rsidRPr="0061655E" w:rsidRDefault="00C10C5D" w:rsidP="00C10C5D">
      <w:pPr>
        <w:pStyle w:val="Heading5"/>
        <w:rPr>
          <w:lang w:eastAsia="zh-CN"/>
        </w:rPr>
      </w:pPr>
      <w:bookmarkStart w:id="114" w:name="_Toc20204530"/>
      <w:bookmarkStart w:id="115" w:name="_Toc27895229"/>
      <w:bookmarkStart w:id="116" w:name="_Toc36192326"/>
      <w:bookmarkStart w:id="117" w:name="_Toc45193439"/>
      <w:bookmarkStart w:id="118" w:name="_Toc47593071"/>
      <w:bookmarkStart w:id="119" w:name="_Toc51835158"/>
      <w:bookmarkStart w:id="120" w:name="_Toc83793644"/>
      <w:r w:rsidRPr="0061655E">
        <w:rPr>
          <w:lang w:eastAsia="zh-CN"/>
        </w:rPr>
        <w:t>5.2.6.4.4</w:t>
      </w:r>
      <w:r w:rsidRPr="0061655E">
        <w:rPr>
          <w:lang w:eastAsia="zh-CN"/>
        </w:rPr>
        <w:tab/>
      </w:r>
      <w:proofErr w:type="spellStart"/>
      <w:r w:rsidRPr="0061655E">
        <w:rPr>
          <w:lang w:eastAsia="zh-CN"/>
        </w:rPr>
        <w:t>Nnef_ParameterProvision_Delete</w:t>
      </w:r>
      <w:proofErr w:type="spellEnd"/>
      <w:r w:rsidRPr="0061655E">
        <w:rPr>
          <w:lang w:eastAsia="zh-CN"/>
        </w:rPr>
        <w:t xml:space="preserve"> service operation</w:t>
      </w:r>
      <w:bookmarkEnd w:id="114"/>
      <w:bookmarkEnd w:id="115"/>
      <w:bookmarkEnd w:id="116"/>
      <w:bookmarkEnd w:id="117"/>
      <w:bookmarkEnd w:id="118"/>
      <w:bookmarkEnd w:id="119"/>
      <w:bookmarkEnd w:id="120"/>
    </w:p>
    <w:p w14:paraId="7CABC79E" w14:textId="77777777" w:rsidR="00C10C5D" w:rsidRPr="0061655E" w:rsidRDefault="00C10C5D" w:rsidP="00C10C5D">
      <w:pPr>
        <w:rPr>
          <w:lang w:eastAsia="zh-CN"/>
        </w:rPr>
      </w:pPr>
      <w:r w:rsidRPr="0061655E">
        <w:rPr>
          <w:b/>
          <w:lang w:eastAsia="zh-CN"/>
        </w:rPr>
        <w:t>Service operation name:</w:t>
      </w:r>
      <w:r w:rsidRPr="0061655E">
        <w:rPr>
          <w:lang w:eastAsia="zh-CN"/>
        </w:rPr>
        <w:t xml:space="preserve"> </w:t>
      </w:r>
      <w:proofErr w:type="spellStart"/>
      <w:r w:rsidRPr="0061655E">
        <w:rPr>
          <w:lang w:eastAsia="zh-CN"/>
        </w:rPr>
        <w:t>Nnef_ParameterProvision_Delete</w:t>
      </w:r>
      <w:proofErr w:type="spellEnd"/>
    </w:p>
    <w:p w14:paraId="6515E5DE" w14:textId="77777777" w:rsidR="00C10C5D" w:rsidRPr="0061655E" w:rsidRDefault="00C10C5D" w:rsidP="00C10C5D">
      <w:pPr>
        <w:rPr>
          <w:lang w:eastAsia="zh-CN"/>
        </w:rPr>
      </w:pPr>
      <w:r w:rsidRPr="0061655E">
        <w:rPr>
          <w:b/>
          <w:lang w:eastAsia="zh-CN"/>
        </w:rPr>
        <w:t>Description:</w:t>
      </w:r>
      <w:r w:rsidRPr="0061655E">
        <w:rPr>
          <w:lang w:eastAsia="zh-CN"/>
        </w:rPr>
        <w:t xml:space="preserve"> The consumer deletes a 5G VN group.</w:t>
      </w:r>
    </w:p>
    <w:p w14:paraId="14205E07" w14:textId="77777777" w:rsidR="00C10C5D" w:rsidRPr="0061655E" w:rsidRDefault="00C10C5D" w:rsidP="00C10C5D">
      <w:pPr>
        <w:rPr>
          <w:lang w:eastAsia="zh-CN"/>
        </w:rPr>
      </w:pPr>
      <w:r w:rsidRPr="0061655E">
        <w:rPr>
          <w:b/>
          <w:lang w:eastAsia="zh-CN"/>
        </w:rPr>
        <w:t>Inputs, Required:</w:t>
      </w:r>
      <w:r w:rsidRPr="0061655E">
        <w:rPr>
          <w:lang w:eastAsia="zh-CN"/>
        </w:rPr>
        <w:t xml:space="preserve"> AF Identifier, Transaction Reference ID.</w:t>
      </w:r>
    </w:p>
    <w:p w14:paraId="38C3E6FE" w14:textId="77777777" w:rsidR="00C10C5D" w:rsidRPr="0061655E" w:rsidRDefault="00C10C5D" w:rsidP="00C10C5D">
      <w:pPr>
        <w:rPr>
          <w:lang w:eastAsia="zh-CN"/>
        </w:rPr>
      </w:pPr>
      <w:r w:rsidRPr="0061655E">
        <w:rPr>
          <w:b/>
          <w:lang w:eastAsia="zh-CN"/>
        </w:rPr>
        <w:t>Inputs, Optional:</w:t>
      </w:r>
      <w:r w:rsidRPr="0061655E">
        <w:rPr>
          <w:lang w:eastAsia="zh-CN"/>
        </w:rPr>
        <w:t xml:space="preserve"> External Group ID.</w:t>
      </w:r>
    </w:p>
    <w:p w14:paraId="4E817DCE" w14:textId="77777777" w:rsidR="00C10C5D" w:rsidRPr="0061655E" w:rsidRDefault="00C10C5D" w:rsidP="00C10C5D">
      <w:pPr>
        <w:rPr>
          <w:lang w:eastAsia="zh-CN"/>
        </w:rPr>
      </w:pPr>
      <w:r w:rsidRPr="0061655E">
        <w:rPr>
          <w:b/>
          <w:lang w:eastAsia="zh-CN"/>
        </w:rPr>
        <w:t>Outputs, Required:</w:t>
      </w:r>
      <w:r w:rsidRPr="0061655E">
        <w:rPr>
          <w:lang w:eastAsia="zh-CN"/>
        </w:rPr>
        <w:t xml:space="preserve"> Operation execution result indication.</w:t>
      </w:r>
    </w:p>
    <w:p w14:paraId="58C43861" w14:textId="77777777" w:rsidR="00C10C5D" w:rsidRPr="0061655E" w:rsidRDefault="00C10C5D" w:rsidP="00C10C5D">
      <w:pPr>
        <w:rPr>
          <w:lang w:eastAsia="zh-CN"/>
        </w:rPr>
      </w:pPr>
      <w:r w:rsidRPr="0061655E">
        <w:rPr>
          <w:b/>
          <w:lang w:eastAsia="zh-CN"/>
        </w:rPr>
        <w:t>Outputs, Optional:</w:t>
      </w:r>
      <w:r w:rsidRPr="0061655E">
        <w:rPr>
          <w:lang w:eastAsia="zh-CN"/>
        </w:rPr>
        <w:t xml:space="preserve"> None.</w:t>
      </w:r>
    </w:p>
    <w:p w14:paraId="7AB3B455" w14:textId="77777777" w:rsidR="00C10C5D" w:rsidRPr="0061655E" w:rsidRDefault="00C10C5D" w:rsidP="00C10C5D">
      <w:pPr>
        <w:pStyle w:val="Heading5"/>
        <w:rPr>
          <w:lang w:eastAsia="zh-CN"/>
        </w:rPr>
      </w:pPr>
      <w:bookmarkStart w:id="121" w:name="_Toc20204531"/>
      <w:bookmarkStart w:id="122" w:name="_Toc27895230"/>
      <w:bookmarkStart w:id="123" w:name="_Toc36192327"/>
      <w:bookmarkStart w:id="124" w:name="_Toc45193440"/>
      <w:bookmarkStart w:id="125" w:name="_Toc47593072"/>
      <w:bookmarkStart w:id="126" w:name="_Toc51835159"/>
      <w:bookmarkStart w:id="127" w:name="_Toc83793645"/>
      <w:r w:rsidRPr="0061655E">
        <w:rPr>
          <w:lang w:eastAsia="zh-CN"/>
        </w:rPr>
        <w:t>5.2.6.4.5</w:t>
      </w:r>
      <w:r w:rsidRPr="0061655E">
        <w:rPr>
          <w:lang w:eastAsia="zh-CN"/>
        </w:rPr>
        <w:tab/>
      </w:r>
      <w:proofErr w:type="spellStart"/>
      <w:r w:rsidRPr="0061655E">
        <w:rPr>
          <w:lang w:eastAsia="zh-CN"/>
        </w:rPr>
        <w:t>Nnef_ParameterProvision_Get</w:t>
      </w:r>
      <w:proofErr w:type="spellEnd"/>
      <w:r w:rsidRPr="0061655E">
        <w:rPr>
          <w:lang w:eastAsia="zh-CN"/>
        </w:rPr>
        <w:t xml:space="preserve"> service operation</w:t>
      </w:r>
      <w:bookmarkEnd w:id="121"/>
      <w:bookmarkEnd w:id="122"/>
      <w:bookmarkEnd w:id="123"/>
      <w:bookmarkEnd w:id="124"/>
      <w:bookmarkEnd w:id="125"/>
      <w:bookmarkEnd w:id="126"/>
      <w:bookmarkEnd w:id="127"/>
    </w:p>
    <w:p w14:paraId="5B1A0B93" w14:textId="77777777" w:rsidR="00C10C5D" w:rsidRPr="0061655E" w:rsidRDefault="00C10C5D" w:rsidP="00C10C5D">
      <w:pPr>
        <w:rPr>
          <w:lang w:eastAsia="zh-CN"/>
        </w:rPr>
      </w:pPr>
      <w:r w:rsidRPr="0061655E">
        <w:rPr>
          <w:b/>
          <w:lang w:eastAsia="zh-CN"/>
        </w:rPr>
        <w:t>Service operation name:</w:t>
      </w:r>
      <w:r w:rsidRPr="0061655E">
        <w:rPr>
          <w:lang w:eastAsia="zh-CN"/>
        </w:rPr>
        <w:t xml:space="preserve"> </w:t>
      </w:r>
      <w:proofErr w:type="spellStart"/>
      <w:r w:rsidRPr="0061655E">
        <w:rPr>
          <w:lang w:eastAsia="zh-CN"/>
        </w:rPr>
        <w:t>Nnef_ParameterProvision_Get</w:t>
      </w:r>
      <w:proofErr w:type="spellEnd"/>
    </w:p>
    <w:p w14:paraId="113AF96C" w14:textId="77777777" w:rsidR="00C10C5D" w:rsidRPr="0061655E" w:rsidRDefault="00C10C5D" w:rsidP="00C10C5D">
      <w:pPr>
        <w:rPr>
          <w:lang w:eastAsia="zh-CN"/>
        </w:rPr>
      </w:pPr>
      <w:r w:rsidRPr="0061655E">
        <w:rPr>
          <w:b/>
          <w:lang w:eastAsia="zh-CN"/>
        </w:rPr>
        <w:t>Description:</w:t>
      </w:r>
      <w:r w:rsidRPr="0061655E">
        <w:rPr>
          <w:lang w:eastAsia="zh-CN"/>
        </w:rPr>
        <w:t xml:space="preserve"> The consumer gets the UE related information (e.g. Expected UE Behaviour, Network Configuration parameters, ECS Address Configuration Information).</w:t>
      </w:r>
    </w:p>
    <w:p w14:paraId="1E7F50BF" w14:textId="690A5698" w:rsidR="00C10C5D" w:rsidRPr="0061655E" w:rsidRDefault="00C10C5D" w:rsidP="00C10C5D">
      <w:pPr>
        <w:rPr>
          <w:lang w:eastAsia="zh-CN"/>
        </w:rPr>
      </w:pPr>
      <w:r w:rsidRPr="0061655E">
        <w:rPr>
          <w:b/>
          <w:lang w:eastAsia="zh-CN"/>
        </w:rPr>
        <w:t>Inputs, Required:</w:t>
      </w:r>
      <w:r w:rsidRPr="0061655E">
        <w:rPr>
          <w:lang w:eastAsia="zh-CN"/>
        </w:rPr>
        <w:t xml:space="preserve"> </w:t>
      </w:r>
      <w:ins w:id="128" w:author="LTHBM1" w:date="2021-10-11T13:49:00Z">
        <w:r w:rsidR="00845522" w:rsidRPr="0061655E">
          <w:rPr>
            <w:rFonts w:eastAsia="SimSun"/>
          </w:rPr>
          <w:t>UE ID (</w:t>
        </w:r>
      </w:ins>
      <w:r w:rsidR="0061655E" w:rsidRPr="0061655E">
        <w:rPr>
          <w:rFonts w:eastAsia="SimSun"/>
        </w:rPr>
        <w:t>GPSI</w:t>
      </w:r>
      <w:r w:rsidR="0061655E">
        <w:rPr>
          <w:rFonts w:eastAsia="SimSun"/>
        </w:rPr>
        <w:t xml:space="preserve"> </w:t>
      </w:r>
      <w:ins w:id="129" w:author="LTHM3" w:date="2021-10-20T17:36:00Z">
        <w:r w:rsidR="0061655E">
          <w:rPr>
            <w:rFonts w:eastAsia="SimSun"/>
          </w:rPr>
          <w:t xml:space="preserve">that may contain an </w:t>
        </w:r>
        <w:r w:rsidR="0061655E" w:rsidRPr="0061655E">
          <w:t xml:space="preserve">AF specific UE </w:t>
        </w:r>
        <w:proofErr w:type="spellStart"/>
        <w:r w:rsidR="0061655E" w:rsidRPr="0061655E">
          <w:t>Identifer</w:t>
        </w:r>
        <w:proofErr w:type="spellEnd"/>
        <w:r w:rsidR="0061655E">
          <w:t xml:space="preserve"> as defined in clause </w:t>
        </w:r>
      </w:ins>
      <w:ins w:id="130" w:author="LTHM3" w:date="2021-10-20T17:37:00Z">
        <w:r w:rsidR="0061655E" w:rsidRPr="0061655E">
          <w:t>4.15.3.2.X</w:t>
        </w:r>
      </w:ins>
      <w:ins w:id="131" w:author="LTHBM1" w:date="2021-10-11T13:49:00Z">
        <w:r w:rsidR="00845522" w:rsidRPr="0061655E">
          <w:rPr>
            <w:rFonts w:eastAsia="SimSun"/>
          </w:rPr>
          <w:t xml:space="preserve">, </w:t>
        </w:r>
        <w:r w:rsidR="00845522" w:rsidRPr="0061655E">
          <w:rPr>
            <w:noProof/>
          </w:rPr>
          <w:t>UE addressing information</w:t>
        </w:r>
      </w:ins>
      <w:ins w:id="132" w:author="LTHBM1" w:date="2021-11-08T20:52:00Z">
        <w:r w:rsidR="00077A0C">
          <w:rPr>
            <w:noProof/>
          </w:rPr>
          <w:t>)</w:t>
        </w:r>
      </w:ins>
      <w:r w:rsidRPr="0061655E">
        <w:rPr>
          <w:lang w:eastAsia="zh-CN"/>
        </w:rPr>
        <w:t>, AF Identifier, requested information (e.g., Expected UE Behaviour, Network Configuration parameters, ECS Address Configuration Information).</w:t>
      </w:r>
    </w:p>
    <w:p w14:paraId="15495ED2" w14:textId="77777777" w:rsidR="00C10C5D" w:rsidRPr="0061655E" w:rsidRDefault="00C10C5D" w:rsidP="00C10C5D">
      <w:pPr>
        <w:rPr>
          <w:lang w:eastAsia="zh-CN"/>
        </w:rPr>
      </w:pPr>
      <w:r w:rsidRPr="0061655E">
        <w:rPr>
          <w:b/>
          <w:lang w:eastAsia="zh-CN"/>
        </w:rPr>
        <w:t>Inputs, Optional:</w:t>
      </w:r>
      <w:r w:rsidRPr="0061655E">
        <w:rPr>
          <w:lang w:eastAsia="zh-CN"/>
        </w:rPr>
        <w:t xml:space="preserve"> None.</w:t>
      </w:r>
    </w:p>
    <w:p w14:paraId="3AC750F1" w14:textId="77777777" w:rsidR="00C10C5D" w:rsidRPr="0061655E" w:rsidRDefault="00C10C5D" w:rsidP="00C10C5D">
      <w:pPr>
        <w:rPr>
          <w:lang w:eastAsia="zh-CN"/>
        </w:rPr>
      </w:pPr>
      <w:r w:rsidRPr="0061655E">
        <w:rPr>
          <w:b/>
          <w:lang w:eastAsia="zh-CN"/>
        </w:rPr>
        <w:t>Outputs, Required:</w:t>
      </w:r>
      <w:r w:rsidRPr="0061655E">
        <w:rPr>
          <w:lang w:eastAsia="zh-CN"/>
        </w:rPr>
        <w:t xml:space="preserve"> Requested data, Operation execution result indication.</w:t>
      </w:r>
    </w:p>
    <w:p w14:paraId="0B78FF4D" w14:textId="4AA0ADA7" w:rsidR="00C10C5D" w:rsidRPr="0061655E" w:rsidRDefault="00C10C5D" w:rsidP="00C10C5D">
      <w:pPr>
        <w:rPr>
          <w:lang w:eastAsia="zh-CN"/>
        </w:rPr>
      </w:pPr>
      <w:r w:rsidRPr="0061655E">
        <w:rPr>
          <w:b/>
          <w:lang w:eastAsia="zh-CN"/>
        </w:rPr>
        <w:t>Outputs, Optional:</w:t>
      </w:r>
      <w:ins w:id="133" w:author="LTHBM1" w:date="2021-11-08T20:52:00Z">
        <w:r w:rsidR="00077A0C" w:rsidRPr="00077A0C">
          <w:t xml:space="preserve"> </w:t>
        </w:r>
        <w:r w:rsidR="00077A0C" w:rsidRPr="0061655E">
          <w:t xml:space="preserve">AF specific UE </w:t>
        </w:r>
        <w:proofErr w:type="spellStart"/>
        <w:r w:rsidR="00077A0C" w:rsidRPr="0061655E">
          <w:t>Identifer</w:t>
        </w:r>
      </w:ins>
      <w:proofErr w:type="spellEnd"/>
      <w:ins w:id="134" w:author="LTHBM1" w:date="2021-11-08T20:53:00Z">
        <w:r w:rsidR="00077A0C">
          <w:rPr>
            <w:rFonts w:eastAsia="SimSun"/>
            <w:lang w:eastAsia="zh-CN"/>
          </w:rPr>
          <w:t xml:space="preserve"> (</w:t>
        </w:r>
      </w:ins>
      <w:ins w:id="135" w:author="LTHBM1" w:date="2021-11-08T20:52:00Z">
        <w:r w:rsidR="00077A0C" w:rsidRPr="0061655E">
          <w:rPr>
            <w:rFonts w:eastAsia="SimSun"/>
            <w:lang w:eastAsia="zh-CN"/>
          </w:rPr>
          <w:t xml:space="preserve">see </w:t>
        </w:r>
        <w:r w:rsidR="00077A0C" w:rsidRPr="0061655E">
          <w:t>clause 4.15.3.2.X) in case of success</w:t>
        </w:r>
      </w:ins>
      <w:ins w:id="136" w:author="LTHBM1" w:date="2021-10-11T13:50:00Z">
        <w:r w:rsidR="00845522" w:rsidRPr="0061655E">
          <w:rPr>
            <w:lang w:eastAsia="zh-CN"/>
          </w:rPr>
          <w:t>.</w:t>
        </w:r>
      </w:ins>
      <w:del w:id="137" w:author="LTHBM1" w:date="2021-10-11T13:50:00Z">
        <w:r w:rsidRPr="0061655E" w:rsidDel="00845522">
          <w:rPr>
            <w:lang w:eastAsia="zh-CN"/>
          </w:rPr>
          <w:delText>None</w:delText>
        </w:r>
      </w:del>
      <w:r w:rsidRPr="0061655E">
        <w:rPr>
          <w:lang w:eastAsia="zh-CN"/>
        </w:rPr>
        <w:t>.</w:t>
      </w:r>
    </w:p>
    <w:p w14:paraId="1888E2B0" w14:textId="77777777" w:rsidR="00FE5D90" w:rsidRPr="0061655E" w:rsidRDefault="00FE5D90" w:rsidP="00FE5D90">
      <w:pPr>
        <w:rPr>
          <w:noProof/>
        </w:rPr>
      </w:pPr>
    </w:p>
    <w:p w14:paraId="566D4431" w14:textId="77777777" w:rsidR="00FE5D90" w:rsidRPr="0061655E" w:rsidRDefault="00FE5D90" w:rsidP="00FE5D90">
      <w:pPr>
        <w:rPr>
          <w:noProof/>
        </w:rPr>
      </w:pPr>
    </w:p>
    <w:p w14:paraId="38DDE5DE" w14:textId="77777777" w:rsidR="00FE5D90" w:rsidRPr="0061655E" w:rsidRDefault="00FE5D90" w:rsidP="00FE5D90">
      <w:pPr>
        <w:rPr>
          <w:noProof/>
        </w:rPr>
      </w:pPr>
    </w:p>
    <w:p w14:paraId="01465C81" w14:textId="5F9B63E2" w:rsidR="00C10C5D" w:rsidRPr="0061655E" w:rsidRDefault="00C10C5D" w:rsidP="00C10C5D">
      <w:pPr>
        <w:rPr>
          <w:noProof/>
        </w:rPr>
      </w:pPr>
    </w:p>
    <w:p w14:paraId="03576296" w14:textId="77777777" w:rsidR="00C10C5D" w:rsidRPr="0061655E" w:rsidRDefault="00C10C5D" w:rsidP="00C10C5D">
      <w:pPr>
        <w:rPr>
          <w:noProof/>
        </w:rPr>
      </w:pPr>
    </w:p>
    <w:p w14:paraId="4A6DBDEE" w14:textId="46BECFCB" w:rsidR="00C10C5D" w:rsidRPr="0061655E"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 xml:space="preserve">NEXT CHANGE </w:t>
      </w:r>
    </w:p>
    <w:p w14:paraId="2E5DC9AA" w14:textId="5F0E53E0" w:rsidR="00C10C5D" w:rsidRPr="0061655E" w:rsidRDefault="00C10C5D" w:rsidP="00FE5D90">
      <w:pPr>
        <w:rPr>
          <w:noProof/>
        </w:rPr>
      </w:pPr>
    </w:p>
    <w:p w14:paraId="43B49F67" w14:textId="035402E5" w:rsidR="00C10C5D" w:rsidRPr="0061655E" w:rsidRDefault="00C10C5D" w:rsidP="00FE5D90">
      <w:pPr>
        <w:rPr>
          <w:noProof/>
        </w:rPr>
      </w:pPr>
    </w:p>
    <w:p w14:paraId="16BB325E" w14:textId="77777777" w:rsidR="00C10C5D" w:rsidRPr="0061655E" w:rsidRDefault="00C10C5D" w:rsidP="00C10C5D">
      <w:pPr>
        <w:pStyle w:val="Heading5"/>
        <w:rPr>
          <w:lang w:eastAsia="zh-CN"/>
        </w:rPr>
      </w:pPr>
      <w:bookmarkStart w:id="138" w:name="_Toc20204692"/>
      <w:bookmarkStart w:id="139" w:name="_Toc27895406"/>
      <w:bookmarkStart w:id="140" w:name="_Toc36192509"/>
      <w:bookmarkStart w:id="141" w:name="_Toc45193611"/>
      <w:bookmarkStart w:id="142" w:name="_Toc47593243"/>
      <w:bookmarkStart w:id="143" w:name="_Toc51835330"/>
      <w:bookmarkStart w:id="144" w:name="_Toc83793855"/>
      <w:r w:rsidRPr="0061655E">
        <w:rPr>
          <w:lang w:eastAsia="zh-CN"/>
        </w:rPr>
        <w:t>5.2.13.2.4</w:t>
      </w:r>
      <w:r w:rsidRPr="0061655E">
        <w:rPr>
          <w:lang w:eastAsia="zh-CN"/>
        </w:rPr>
        <w:tab/>
      </w:r>
      <w:proofErr w:type="spellStart"/>
      <w:r w:rsidRPr="0061655E">
        <w:t>Nbsf_Management_Discovery</w:t>
      </w:r>
      <w:proofErr w:type="spellEnd"/>
      <w:r w:rsidRPr="0061655E">
        <w:t xml:space="preserve"> </w:t>
      </w:r>
      <w:r w:rsidRPr="0061655E">
        <w:rPr>
          <w:rFonts w:eastAsia="SimSun"/>
        </w:rPr>
        <w:t>service operation</w:t>
      </w:r>
      <w:bookmarkEnd w:id="138"/>
      <w:bookmarkEnd w:id="139"/>
      <w:bookmarkEnd w:id="140"/>
      <w:bookmarkEnd w:id="141"/>
      <w:bookmarkEnd w:id="142"/>
      <w:bookmarkEnd w:id="143"/>
      <w:bookmarkEnd w:id="144"/>
    </w:p>
    <w:p w14:paraId="2687F68C" w14:textId="77777777" w:rsidR="00C10C5D" w:rsidRPr="0061655E" w:rsidRDefault="00C10C5D" w:rsidP="00C10C5D">
      <w:pPr>
        <w:rPr>
          <w:lang w:eastAsia="zh-CN"/>
        </w:rPr>
      </w:pPr>
      <w:r w:rsidRPr="0061655E">
        <w:rPr>
          <w:b/>
          <w:lang w:eastAsia="zh-CN"/>
        </w:rPr>
        <w:t xml:space="preserve">Service Operation name: </w:t>
      </w:r>
      <w:proofErr w:type="spellStart"/>
      <w:r w:rsidRPr="0061655E">
        <w:rPr>
          <w:lang w:eastAsia="zh-CN"/>
        </w:rPr>
        <w:t>Nbsf_Management</w:t>
      </w:r>
      <w:proofErr w:type="spellEnd"/>
      <w:r w:rsidRPr="0061655E">
        <w:rPr>
          <w:lang w:eastAsia="zh-CN"/>
        </w:rPr>
        <w:t xml:space="preserve"> discovery</w:t>
      </w:r>
    </w:p>
    <w:p w14:paraId="490A2DC1" w14:textId="22C9F032" w:rsidR="00C10C5D" w:rsidRPr="0061655E" w:rsidRDefault="00C10C5D" w:rsidP="00C10C5D">
      <w:pPr>
        <w:rPr>
          <w:lang w:eastAsia="ja-JP"/>
        </w:rPr>
      </w:pPr>
      <w:r w:rsidRPr="0061655E">
        <w:rPr>
          <w:b/>
        </w:rPr>
        <w:t xml:space="preserve">Description: </w:t>
      </w:r>
      <w:r w:rsidRPr="0061655E">
        <w:t xml:space="preserve">Discovers the PCF and PCF set selected for a PDU Session identified by the tuple (UE address(es), SUPI, GPSI, DNN, S-NSSAI), or discovers the PCF and PCF set selected for the UE identified by the tuple (SUPI, GPSI). </w:t>
      </w:r>
      <w:ins w:id="145" w:author="LTHBM1" w:date="2021-02-13T11:55:00Z">
        <w:r w:rsidRPr="0061655E">
          <w:t>This operation may also be used to determine the SUPI/GPSI from the tuple (UE address, DNN, S-NSSAI)</w:t>
        </w:r>
      </w:ins>
      <w:ins w:id="146" w:author="LTHBM1" w:date="2021-10-11T13:41:00Z">
        <w:r w:rsidR="00FD7598" w:rsidRPr="0061655E">
          <w:t>.</w:t>
        </w:r>
      </w:ins>
    </w:p>
    <w:p w14:paraId="268A173D" w14:textId="77777777" w:rsidR="00C10C5D" w:rsidRPr="0061655E" w:rsidRDefault="00C10C5D" w:rsidP="00C10C5D">
      <w:pPr>
        <w:rPr>
          <w:lang w:eastAsia="zh-CN"/>
        </w:rPr>
      </w:pPr>
      <w:r w:rsidRPr="0061655E">
        <w:rPr>
          <w:b/>
        </w:rPr>
        <w:t>Inputs, Required:</w:t>
      </w:r>
      <w:r w:rsidRPr="0061655E">
        <w:rPr>
          <w:lang w:eastAsia="zh-CN"/>
        </w:rPr>
        <w:t xml:space="preserve"> </w:t>
      </w:r>
      <w:r w:rsidRPr="0061655E">
        <w:t>UE address (i.e. IP address or MAC address), [Required, for a PDU Session and for a UE], DNN [Conditional], S-NSSAI [Conditional], if the target PCF is for a PDU Session, MBS session ID as defined in TS 23.247 [78], [Required, for an MBS Session].</w:t>
      </w:r>
    </w:p>
    <w:p w14:paraId="1AAA35A3" w14:textId="77777777" w:rsidR="00C10C5D" w:rsidRPr="0061655E" w:rsidRDefault="00C10C5D" w:rsidP="00C10C5D">
      <w:r w:rsidRPr="0061655E">
        <w:t>SUPI and/or GPSI, if the target PCF is for a UE.</w:t>
      </w:r>
    </w:p>
    <w:p w14:paraId="0ED863B8" w14:textId="77777777" w:rsidR="00C10C5D" w:rsidRPr="0061655E" w:rsidRDefault="00C10C5D" w:rsidP="00C10C5D">
      <w:pPr>
        <w:pStyle w:val="NO"/>
      </w:pPr>
      <w:r w:rsidRPr="0061655E">
        <w:t>NOTE:</w:t>
      </w:r>
      <w:r w:rsidRPr="0061655E">
        <w:tab/>
        <w:t>For TSN scenarios the UE address contains the DS-TT port MAC address.</w:t>
      </w:r>
    </w:p>
    <w:p w14:paraId="1E76317C" w14:textId="77777777" w:rsidR="00C10C5D" w:rsidRPr="0061655E" w:rsidRDefault="00C10C5D" w:rsidP="00C10C5D">
      <w:pPr>
        <w:rPr>
          <w:lang w:eastAsia="zh-CN"/>
        </w:rPr>
      </w:pPr>
      <w:r w:rsidRPr="0061655E">
        <w:rPr>
          <w:b/>
        </w:rPr>
        <w:t>Inputs, Optional:</w:t>
      </w:r>
      <w:r w:rsidRPr="0061655E">
        <w:t xml:space="preserve"> If the target PCF is for a PDU Session, SUPI, GPSI.</w:t>
      </w:r>
    </w:p>
    <w:p w14:paraId="375518E5" w14:textId="77777777" w:rsidR="00C10C5D" w:rsidRPr="0061655E" w:rsidRDefault="00C10C5D" w:rsidP="00C10C5D">
      <w:pPr>
        <w:rPr>
          <w:lang w:eastAsia="ja-JP"/>
        </w:rPr>
      </w:pPr>
      <w:r w:rsidRPr="0061655E">
        <w:rPr>
          <w:b/>
        </w:rPr>
        <w:t xml:space="preserve">Outputs, Required: </w:t>
      </w:r>
      <w:r w:rsidRPr="0061655E">
        <w:t>PCF address(es), PCF instance ID [Conditional, if available] and PCF Set ID [Conditional, if available], level of Binding [Conditional, if available] (see clause 6.3.1.0 of TS 23.501 [2]).</w:t>
      </w:r>
    </w:p>
    <w:p w14:paraId="56A8E188" w14:textId="77777777" w:rsidR="00C10C5D" w:rsidRPr="0061655E" w:rsidRDefault="00C10C5D" w:rsidP="00C10C5D">
      <w:pPr>
        <w:rPr>
          <w:b/>
        </w:rPr>
      </w:pPr>
      <w:r w:rsidRPr="0061655E">
        <w:rPr>
          <w:b/>
        </w:rPr>
        <w:t>Outputs, Optional:</w:t>
      </w:r>
      <w:r w:rsidRPr="0061655E">
        <w:rPr>
          <w:lang w:eastAsia="zh-CN"/>
        </w:rPr>
        <w:t xml:space="preserve"> None.</w:t>
      </w:r>
    </w:p>
    <w:p w14:paraId="48FFC1D0" w14:textId="77777777" w:rsidR="00C10C5D" w:rsidRPr="0061655E" w:rsidRDefault="00C10C5D" w:rsidP="00FE5D90">
      <w:pPr>
        <w:rPr>
          <w:noProof/>
        </w:rPr>
      </w:pPr>
    </w:p>
    <w:p w14:paraId="2DC6D2DD" w14:textId="77777777" w:rsidR="00C10C5D" w:rsidRPr="0061655E" w:rsidRDefault="00C10C5D" w:rsidP="00C10C5D">
      <w:pPr>
        <w:rPr>
          <w:noProof/>
        </w:rPr>
      </w:pPr>
    </w:p>
    <w:p w14:paraId="3F9433AA" w14:textId="77777777" w:rsidR="00C10C5D" w:rsidRPr="0061655E" w:rsidRDefault="00C10C5D" w:rsidP="00C10C5D">
      <w:pPr>
        <w:rPr>
          <w:noProof/>
        </w:rPr>
      </w:pPr>
    </w:p>
    <w:p w14:paraId="338ED042" w14:textId="327A3F9D" w:rsidR="00C10C5D" w:rsidRPr="0061655E"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 xml:space="preserve">NEXT </w:t>
      </w:r>
      <w:commentRangeStart w:id="147"/>
      <w:r w:rsidRPr="0061655E">
        <w:rPr>
          <w:rFonts w:ascii="Arial" w:hAnsi="Arial"/>
          <w:i/>
          <w:color w:val="FF0000"/>
          <w:sz w:val="24"/>
          <w:lang w:val="en-US"/>
        </w:rPr>
        <w:t xml:space="preserve">CHANGE </w:t>
      </w:r>
      <w:r w:rsidR="009766E7" w:rsidRPr="0061655E">
        <w:rPr>
          <w:rFonts w:ascii="Arial" w:hAnsi="Arial"/>
          <w:i/>
          <w:color w:val="FF0000"/>
          <w:sz w:val="24"/>
          <w:lang w:val="en-US"/>
        </w:rPr>
        <w:t xml:space="preserve"> </w:t>
      </w:r>
      <w:commentRangeEnd w:id="147"/>
      <w:r w:rsidR="009766E7" w:rsidRPr="0061655E">
        <w:rPr>
          <w:rStyle w:val="CommentReference"/>
        </w:rPr>
        <w:commentReference w:id="147"/>
      </w:r>
    </w:p>
    <w:p w14:paraId="688ADE2C" w14:textId="77777777" w:rsidR="009766E7" w:rsidRPr="0061655E" w:rsidRDefault="009766E7" w:rsidP="009766E7">
      <w:pPr>
        <w:pStyle w:val="Heading3"/>
        <w:rPr>
          <w:rFonts w:eastAsia="SimSun"/>
        </w:rPr>
      </w:pPr>
      <w:bookmarkStart w:id="148" w:name="_Toc68062002"/>
    </w:p>
    <w:bookmarkEnd w:id="148"/>
    <w:p w14:paraId="76E89573" w14:textId="0CF119FE" w:rsidR="00077A0C" w:rsidRPr="0061655E" w:rsidRDefault="00077A0C" w:rsidP="00077A0C">
      <w:pPr>
        <w:pStyle w:val="Heading3"/>
        <w:rPr>
          <w:ins w:id="149" w:author="LTHBM1" w:date="2021-11-08T20:54:00Z"/>
          <w:rFonts w:eastAsia="SimSun"/>
        </w:rPr>
      </w:pPr>
      <w:ins w:id="150" w:author="LTHBM1" w:date="2021-11-08T20:54:00Z">
        <w:r w:rsidRPr="0061655E">
          <w:rPr>
            <w:rFonts w:eastAsia="SimSun"/>
          </w:rPr>
          <w:t>4.15.z</w:t>
        </w:r>
        <w:r w:rsidRPr="0061655E">
          <w:rPr>
            <w:rFonts w:eastAsia="SimSun"/>
          </w:rPr>
          <w:tab/>
        </w:r>
      </w:ins>
      <w:ins w:id="151" w:author="LTHBM1" w:date="2021-11-08T21:08:00Z">
        <w:r w:rsidR="00E27BBA">
          <w:rPr>
            <w:rFonts w:eastAsia="SimSun"/>
          </w:rPr>
          <w:t xml:space="preserve">explicit </w:t>
        </w:r>
      </w:ins>
      <w:ins w:id="152" w:author="LTHBM1" w:date="2021-11-08T20:54:00Z">
        <w:r w:rsidRPr="0061655E">
          <w:t xml:space="preserve">AF specific UE </w:t>
        </w:r>
        <w:proofErr w:type="spellStart"/>
        <w:r w:rsidRPr="0061655E">
          <w:t>Identifer</w:t>
        </w:r>
        <w:proofErr w:type="spellEnd"/>
        <w:r>
          <w:rPr>
            <w:rFonts w:eastAsia="SimSun"/>
            <w:lang w:eastAsia="zh-CN"/>
          </w:rPr>
          <w:t xml:space="preserve"> </w:t>
        </w:r>
        <w:r w:rsidRPr="0061655E">
          <w:rPr>
            <w:rFonts w:eastAsia="SimSun"/>
          </w:rPr>
          <w:t>retrieval</w:t>
        </w:r>
      </w:ins>
    </w:p>
    <w:p w14:paraId="53BA65AC" w14:textId="6F66EDDD" w:rsidR="00077A0C" w:rsidRPr="0061655E" w:rsidRDefault="00077A0C" w:rsidP="00077A0C">
      <w:pPr>
        <w:rPr>
          <w:ins w:id="153" w:author="LTHBM1" w:date="2021-11-08T20:54:00Z"/>
        </w:rPr>
      </w:pPr>
      <w:ins w:id="154" w:author="LTHBM1" w:date="2021-11-08T20:54:00Z">
        <w:r w:rsidRPr="0061655E">
          <w:rPr>
            <w:rFonts w:eastAsia="SimSun"/>
          </w:rPr>
          <w:t xml:space="preserve">This clause contains the detailed description and the procedures for the </w:t>
        </w:r>
      </w:ins>
      <w:ins w:id="155" w:author="LTHBM1" w:date="2021-11-08T21:10:00Z">
        <w:r w:rsidR="00E27BBA">
          <w:rPr>
            <w:rFonts w:eastAsia="SimSun"/>
          </w:rPr>
          <w:t xml:space="preserve">explicit </w:t>
        </w:r>
      </w:ins>
      <w:ins w:id="156" w:author="LTHBM1" w:date="2021-11-08T20:54:00Z">
        <w:r w:rsidRPr="0061655E">
          <w:t xml:space="preserve">AF specific UE </w:t>
        </w:r>
        <w:proofErr w:type="spellStart"/>
        <w:r w:rsidRPr="0061655E">
          <w:t>Identifer</w:t>
        </w:r>
        <w:proofErr w:type="spellEnd"/>
        <w:r>
          <w:rPr>
            <w:rFonts w:eastAsia="SimSun"/>
            <w:lang w:eastAsia="zh-CN"/>
          </w:rPr>
          <w:t xml:space="preserve"> </w:t>
        </w:r>
        <w:r w:rsidRPr="0061655E">
          <w:rPr>
            <w:rFonts w:eastAsia="SimSun"/>
          </w:rPr>
          <w:t>retrieval</w:t>
        </w:r>
      </w:ins>
      <w:ins w:id="157" w:author="LTHBM1" w:date="2021-11-08T21:07:00Z">
        <w:r w:rsidR="00E27BBA">
          <w:rPr>
            <w:rFonts w:eastAsia="SimSun"/>
          </w:rPr>
          <w:t xml:space="preserve"> when explicitly requested by the AF</w:t>
        </w:r>
      </w:ins>
      <w:ins w:id="158" w:author="LTHBM1" w:date="2021-11-08T20:54:00Z">
        <w:r w:rsidRPr="0061655E">
          <w:rPr>
            <w:rFonts w:eastAsia="SimSun"/>
          </w:rPr>
          <w:t xml:space="preserve">. The </w:t>
        </w:r>
        <w:r w:rsidRPr="0061655E">
          <w:t xml:space="preserve">AF specific UE </w:t>
        </w:r>
        <w:proofErr w:type="spellStart"/>
        <w:r w:rsidRPr="0061655E">
          <w:t>Identifer</w:t>
        </w:r>
        <w:proofErr w:type="spellEnd"/>
        <w:r w:rsidRPr="0061655E">
          <w:rPr>
            <w:rFonts w:eastAsia="SimSun"/>
          </w:rPr>
          <w:t xml:space="preserve"> is </w:t>
        </w:r>
        <w:r w:rsidRPr="0061655E">
          <w:t>defined in clause 4.15.3.2.X</w:t>
        </w:r>
        <w:r w:rsidRPr="0061655E">
          <w:rPr>
            <w:rFonts w:eastAsia="SimSun"/>
          </w:rPr>
          <w:t>.</w:t>
        </w:r>
        <w:r w:rsidRPr="0061655E">
          <w:t>.</w:t>
        </w:r>
      </w:ins>
    </w:p>
    <w:p w14:paraId="772AD8B4" w14:textId="40422DE9" w:rsidR="00E27BBA" w:rsidRPr="0061655E" w:rsidRDefault="00E27BBA" w:rsidP="00E27BBA">
      <w:pPr>
        <w:pStyle w:val="NO"/>
        <w:rPr>
          <w:ins w:id="159" w:author="LTHBM1" w:date="2021-11-08T21:12:00Z"/>
        </w:rPr>
      </w:pPr>
      <w:ins w:id="160" w:author="LTHBM1" w:date="2021-11-08T21:12:00Z">
        <w:r w:rsidRPr="0061655E">
          <w:t>NOTE</w:t>
        </w:r>
        <w:r>
          <w:t xml:space="preserve"> </w:t>
        </w:r>
        <w:r>
          <w:t>1</w:t>
        </w:r>
        <w:r w:rsidRPr="0061655E">
          <w:t>:</w:t>
        </w:r>
        <w:r w:rsidRPr="0061655E">
          <w:tab/>
        </w:r>
        <w:r>
          <w:t xml:space="preserve">As defined in clause </w:t>
        </w:r>
        <w:r w:rsidRPr="0061655E">
          <w:t>4.15.3.2.X</w:t>
        </w:r>
        <w:r>
          <w:t xml:space="preserve">, the AF may implicitly request an </w:t>
        </w:r>
        <w:r w:rsidRPr="0061655E">
          <w:t xml:space="preserve">AF specific UE </w:t>
        </w:r>
        <w:proofErr w:type="spellStart"/>
        <w:r w:rsidRPr="0061655E">
          <w:t>Identifer</w:t>
        </w:r>
        <w:proofErr w:type="spellEnd"/>
        <w:r>
          <w:t xml:space="preserve"> by issuing a NEF request about an UE identified by UE addressing information (UE IP address)</w:t>
        </w:r>
      </w:ins>
    </w:p>
    <w:p w14:paraId="30DB4BEE" w14:textId="74C88F54" w:rsidR="00077A0C" w:rsidRDefault="00077A0C" w:rsidP="00077A0C">
      <w:pPr>
        <w:pStyle w:val="NO"/>
        <w:rPr>
          <w:ins w:id="161" w:author="LTHBM1" w:date="2021-11-08T21:10:00Z"/>
        </w:rPr>
      </w:pPr>
      <w:ins w:id="162" w:author="LTHBM1" w:date="2021-11-08T20:54:00Z">
        <w:r w:rsidRPr="0061655E">
          <w:t>NOTE</w:t>
        </w:r>
      </w:ins>
      <w:ins w:id="163" w:author="LTHBM1" w:date="2021-11-08T21:10:00Z">
        <w:r w:rsidR="00E27BBA">
          <w:t xml:space="preserve"> </w:t>
        </w:r>
      </w:ins>
      <w:ins w:id="164" w:author="LTHBM1" w:date="2021-11-08T21:12:00Z">
        <w:r w:rsidR="00E27BBA">
          <w:t>2</w:t>
        </w:r>
      </w:ins>
      <w:ins w:id="165" w:author="LTHBM1" w:date="2021-11-08T20:54:00Z">
        <w:r w:rsidRPr="0061655E">
          <w:t>:</w:t>
        </w:r>
        <w:r w:rsidRPr="0061655E">
          <w:tab/>
          <w:t xml:space="preserve">After retrieving AF specific UE </w:t>
        </w:r>
        <w:proofErr w:type="spellStart"/>
        <w:r w:rsidRPr="0061655E">
          <w:t>Identifer</w:t>
        </w:r>
        <w:proofErr w:type="spellEnd"/>
        <w:r w:rsidRPr="0061655E">
          <w:t xml:space="preserve">, the AF can invoke </w:t>
        </w:r>
      </w:ins>
      <w:ins w:id="166" w:author="LTHBM1" w:date="2021-11-08T21:07:00Z">
        <w:r w:rsidR="00E27BBA">
          <w:t xml:space="preserve">other </w:t>
        </w:r>
      </w:ins>
      <w:ins w:id="167" w:author="LTHBM1" w:date="2021-11-08T20:54:00Z">
        <w:r w:rsidRPr="0061655E">
          <w:t>NEF provided services (e.g. location monitoring)</w:t>
        </w:r>
      </w:ins>
      <w:ins w:id="168" w:author="LTHBM1" w:date="2021-11-08T20:55:00Z">
        <w:r>
          <w:t xml:space="preserve"> using this identifier</w:t>
        </w:r>
      </w:ins>
      <w:ins w:id="169" w:author="LTHBM1" w:date="2021-11-08T20:54:00Z">
        <w:r w:rsidRPr="0061655E">
          <w:t xml:space="preserve">. </w:t>
        </w:r>
      </w:ins>
    </w:p>
    <w:p w14:paraId="3FA22FCE" w14:textId="77777777" w:rsidR="009766E7" w:rsidRPr="0061655E" w:rsidRDefault="009766E7" w:rsidP="009766E7">
      <w:pPr>
        <w:rPr>
          <w:ins w:id="170" w:author="[Ericsson]" w:date="2021-06-28T17:50:00Z"/>
        </w:rPr>
      </w:pPr>
    </w:p>
    <w:p w14:paraId="4C10C010" w14:textId="01889276" w:rsidR="009766E7" w:rsidRPr="0061655E" w:rsidRDefault="00077A0C" w:rsidP="009766E7">
      <w:pPr>
        <w:pStyle w:val="TH"/>
        <w:rPr>
          <w:ins w:id="171" w:author="[Ericsson]" w:date="2021-06-28T17:40:00Z"/>
          <w:rFonts w:eastAsia="SimSun"/>
        </w:rPr>
      </w:pPr>
      <w:ins w:id="172" w:author="LTHBM1" w:date="2021-11-08T20:56:00Z">
        <w:r w:rsidRPr="0061655E">
          <w:object w:dxaOrig="8760" w:dyaOrig="5340" w14:anchorId="356F1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0pt" o:ole="">
              <v:imagedata r:id="rId27" o:title=""/>
            </v:shape>
            <o:OLEObject Type="Embed" ProgID="Visio.Drawing.15" ShapeID="_x0000_i1025" DrawAspect="Content" ObjectID="_1697913211" r:id="rId28"/>
          </w:object>
        </w:r>
      </w:ins>
    </w:p>
    <w:p w14:paraId="39A4F191" w14:textId="63C84B72" w:rsidR="009766E7" w:rsidRPr="0061655E" w:rsidRDefault="009766E7" w:rsidP="009766E7">
      <w:pPr>
        <w:pStyle w:val="TF"/>
        <w:rPr>
          <w:ins w:id="173" w:author="[Ericsson]" w:date="2021-06-28T17:52:00Z"/>
        </w:rPr>
      </w:pPr>
      <w:ins w:id="174" w:author="[Ericsson]" w:date="2021-06-28T17:52:00Z">
        <w:r w:rsidRPr="0061655E">
          <w:t xml:space="preserve">Figure 4.15.z-1: </w:t>
        </w:r>
      </w:ins>
      <w:ins w:id="175" w:author="LTHBM1" w:date="2021-11-08T20:54:00Z">
        <w:r w:rsidR="00077A0C" w:rsidRPr="0061655E">
          <w:t xml:space="preserve">AF specific UE </w:t>
        </w:r>
        <w:proofErr w:type="spellStart"/>
        <w:r w:rsidR="00077A0C" w:rsidRPr="0061655E">
          <w:t>Identifer</w:t>
        </w:r>
        <w:proofErr w:type="spellEnd"/>
        <w:r w:rsidR="00077A0C">
          <w:rPr>
            <w:rFonts w:eastAsia="SimSun"/>
            <w:lang w:eastAsia="zh-CN"/>
          </w:rPr>
          <w:t xml:space="preserve"> </w:t>
        </w:r>
      </w:ins>
      <w:ins w:id="176" w:author="[Ericsson]" w:date="2021-06-28T17:52:00Z">
        <w:r w:rsidRPr="0061655E">
          <w:t>r</w:t>
        </w:r>
        <w:r w:rsidRPr="0061655E">
          <w:rPr>
            <w:lang w:eastAsia="zh-CN"/>
          </w:rPr>
          <w:t>etrieval</w:t>
        </w:r>
      </w:ins>
    </w:p>
    <w:p w14:paraId="0723E414" w14:textId="2607351A" w:rsidR="00077A0C" w:rsidRPr="0061655E" w:rsidRDefault="009766E7" w:rsidP="00077A0C">
      <w:pPr>
        <w:pStyle w:val="B1"/>
        <w:rPr>
          <w:ins w:id="177" w:author="LTHBM1" w:date="2021-11-08T20:57:00Z"/>
          <w:rFonts w:eastAsia="SimSun"/>
          <w:lang w:eastAsia="zh-CN"/>
        </w:rPr>
      </w:pPr>
      <w:ins w:id="178" w:author="[Ericsson]" w:date="2021-06-28T17:53:00Z">
        <w:r w:rsidRPr="0061655E">
          <w:rPr>
            <w:lang w:eastAsia="zh-CN"/>
          </w:rPr>
          <w:t>1.</w:t>
        </w:r>
        <w:r w:rsidRPr="0061655E">
          <w:rPr>
            <w:lang w:eastAsia="zh-CN"/>
          </w:rPr>
          <w:tab/>
        </w:r>
      </w:ins>
      <w:ins w:id="179" w:author="LTHBM1" w:date="2021-11-08T20:57:00Z">
        <w:r w:rsidR="00077A0C" w:rsidRPr="0061655E">
          <w:rPr>
            <w:lang w:eastAsia="zh-CN"/>
          </w:rPr>
          <w:t xml:space="preserve">AF requests to retrieve </w:t>
        </w:r>
        <w:r w:rsidR="00077A0C" w:rsidRPr="0061655E">
          <w:t xml:space="preserve">AF specific UE </w:t>
        </w:r>
        <w:proofErr w:type="spellStart"/>
        <w:r w:rsidR="00077A0C" w:rsidRPr="0061655E">
          <w:t>Identifer</w:t>
        </w:r>
        <w:proofErr w:type="spellEnd"/>
        <w:r w:rsidR="00077A0C">
          <w:rPr>
            <w:rFonts w:eastAsia="SimSun"/>
            <w:lang w:eastAsia="zh-CN"/>
          </w:rPr>
          <w:t xml:space="preserve"> </w:t>
        </w:r>
        <w:r w:rsidR="00077A0C" w:rsidRPr="0061655E">
          <w:rPr>
            <w:lang w:eastAsia="zh-CN"/>
          </w:rPr>
          <w:t xml:space="preserve">via the </w:t>
        </w:r>
        <w:proofErr w:type="spellStart"/>
        <w:r w:rsidR="00077A0C" w:rsidRPr="0061655E">
          <w:rPr>
            <w:lang w:eastAsia="zh-CN"/>
          </w:rPr>
          <w:t>Nnef_UEId_Get</w:t>
        </w:r>
        <w:proofErr w:type="spellEnd"/>
        <w:r w:rsidR="00077A0C" w:rsidRPr="0061655E">
          <w:rPr>
            <w:lang w:eastAsia="zh-CN"/>
          </w:rPr>
          <w:t xml:space="preserve"> service operation. The request message shall include UE address (IP address or MAC address) and AF Identifier, it may include </w:t>
        </w:r>
        <w:r w:rsidR="00077A0C" w:rsidRPr="0061655E">
          <w:t>AF Service Identifier</w:t>
        </w:r>
        <w:r w:rsidR="00077A0C" w:rsidRPr="0061655E">
          <w:rPr>
            <w:lang w:eastAsia="zh-CN"/>
          </w:rPr>
          <w:t xml:space="preserve">, MTC Provider Information, DNN, S-NSSAI, </w:t>
        </w:r>
        <w:commentRangeStart w:id="180"/>
        <w:r w:rsidR="00077A0C" w:rsidRPr="0061655E">
          <w:rPr>
            <w:lang w:eastAsia="zh-CN"/>
          </w:rPr>
          <w:t>Application port ID</w:t>
        </w:r>
        <w:r w:rsidR="004F4CA9">
          <w:rPr>
            <w:lang w:eastAsia="zh-CN"/>
          </w:rPr>
          <w:t>,</w:t>
        </w:r>
        <w:r w:rsidR="00077A0C" w:rsidRPr="0061655E">
          <w:rPr>
            <w:lang w:eastAsia="zh-CN"/>
          </w:rPr>
          <w:t xml:space="preserve"> </w:t>
        </w:r>
        <w:commentRangeEnd w:id="180"/>
        <w:r w:rsidR="00077A0C" w:rsidRPr="0061655E">
          <w:rPr>
            <w:rStyle w:val="CommentReference"/>
          </w:rPr>
          <w:commentReference w:id="180"/>
        </w:r>
        <w:commentRangeStart w:id="181"/>
        <w:r w:rsidR="00077A0C" w:rsidRPr="0061655E">
          <w:rPr>
            <w:lang w:eastAsia="zh-CN"/>
          </w:rPr>
          <w:t>IP domain</w:t>
        </w:r>
        <w:commentRangeEnd w:id="181"/>
        <w:r w:rsidR="00077A0C" w:rsidRPr="0061655E">
          <w:rPr>
            <w:rStyle w:val="CommentReference"/>
          </w:rPr>
          <w:commentReference w:id="181"/>
        </w:r>
        <w:r w:rsidR="00077A0C" w:rsidRPr="0061655E">
          <w:rPr>
            <w:lang w:eastAsia="zh-CN"/>
          </w:rPr>
          <w:t xml:space="preserve">. </w:t>
        </w:r>
        <w:r w:rsidR="00077A0C" w:rsidRPr="0061655E">
          <w:rPr>
            <w:rFonts w:eastAsia="SimSun"/>
          </w:rPr>
          <w:t>The MTC Provider Information identifies the MTC Service Provider and/or MTC Application.</w:t>
        </w:r>
      </w:ins>
    </w:p>
    <w:p w14:paraId="06F17549" w14:textId="77777777" w:rsidR="00077A0C" w:rsidRPr="0061655E" w:rsidRDefault="00077A0C" w:rsidP="00077A0C">
      <w:pPr>
        <w:pStyle w:val="NO"/>
        <w:rPr>
          <w:ins w:id="182" w:author="LTHBM1" w:date="2021-11-08T20:57:00Z"/>
          <w:rFonts w:eastAsia="SimSun"/>
        </w:rPr>
      </w:pPr>
      <w:ins w:id="183" w:author="LTHBM1" w:date="2021-11-08T20:57:00Z">
        <w:r w:rsidRPr="0061655E">
          <w:rPr>
            <w:rFonts w:eastAsia="SimSun"/>
          </w:rPr>
          <w:t>NOTE 1:</w:t>
        </w:r>
        <w:r w:rsidRPr="0061655E">
          <w:rPr>
            <w:rFonts w:eastAsia="SimSun"/>
          </w:rPr>
          <w:tab/>
          <w:t>The MTC Provider Information can be used by any type of Service Providers (MTC or non-MTC) or Corporate or External Parties for, e.g. to distinguish their different customers.</w:t>
        </w:r>
      </w:ins>
    </w:p>
    <w:p w14:paraId="782D36D3" w14:textId="77777777" w:rsidR="00077A0C" w:rsidRPr="0061655E" w:rsidRDefault="00077A0C" w:rsidP="00077A0C">
      <w:pPr>
        <w:pStyle w:val="NO"/>
        <w:rPr>
          <w:ins w:id="184" w:author="LTHBM1" w:date="2021-11-08T20:57:00Z"/>
          <w:noProof/>
        </w:rPr>
      </w:pPr>
      <w:ins w:id="185" w:author="LTHBM1" w:date="2021-11-08T20:57:00Z">
        <w:r w:rsidRPr="0061655E">
          <w:rPr>
            <w:noProof/>
          </w:rPr>
          <w:t xml:space="preserve">NOTE 2: </w:t>
        </w:r>
        <w:r w:rsidRPr="0061655E">
          <w:rPr>
            <w:noProof/>
          </w:rPr>
          <w:tab/>
          <w:t>The case where UE IP address provided by the AF to the NEF corresponds to an IP address that has been NATed (Network and Port Address Translation) is not supported in this release.</w:t>
        </w:r>
      </w:ins>
    </w:p>
    <w:p w14:paraId="799D3D87" w14:textId="77777777" w:rsidR="00077A0C" w:rsidRPr="0061655E" w:rsidRDefault="00077A0C" w:rsidP="00077A0C">
      <w:pPr>
        <w:pStyle w:val="NO"/>
        <w:rPr>
          <w:ins w:id="186" w:author="LTHBM1" w:date="2021-11-08T20:57:00Z"/>
          <w:rFonts w:eastAsia="SimSun"/>
        </w:rPr>
      </w:pPr>
      <w:ins w:id="187" w:author="LTHBM1" w:date="2021-11-08T20:57:00Z">
        <w:r w:rsidRPr="0061655E">
          <w:rPr>
            <w:rFonts w:eastAsia="SimSun"/>
          </w:rPr>
          <w:t>NOTE 3:</w:t>
        </w:r>
        <w:r w:rsidRPr="0061655E">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25270DAB" w14:textId="204E4E12" w:rsidR="009766E7" w:rsidRPr="0061655E" w:rsidRDefault="009766E7" w:rsidP="00077A0C">
      <w:pPr>
        <w:pStyle w:val="B1"/>
        <w:rPr>
          <w:rFonts w:eastAsia="SimSun"/>
        </w:rPr>
      </w:pPr>
    </w:p>
    <w:p w14:paraId="66442446" w14:textId="77777777" w:rsidR="009766E7" w:rsidRPr="0061655E" w:rsidRDefault="009766E7" w:rsidP="009766E7">
      <w:pPr>
        <w:pStyle w:val="NO"/>
        <w:rPr>
          <w:ins w:id="188" w:author="[Ericsson]" w:date="2021-07-07T16:41:00Z"/>
          <w:noProof/>
        </w:rPr>
      </w:pPr>
    </w:p>
    <w:p w14:paraId="16999854" w14:textId="3B563ED4" w:rsidR="004F4CA9" w:rsidRPr="0061655E" w:rsidRDefault="004F4CA9" w:rsidP="004F4CA9">
      <w:pPr>
        <w:pStyle w:val="NO"/>
        <w:rPr>
          <w:ins w:id="189" w:author="LTHBM1" w:date="2021-11-08T20:58:00Z"/>
          <w:noProof/>
          <w:color w:val="000000" w:themeColor="text1"/>
        </w:rPr>
      </w:pPr>
      <w:ins w:id="190" w:author="LTHBM1" w:date="2021-11-08T20:58:00Z">
        <w:r w:rsidRPr="0061655E">
          <w:rPr>
            <w:noProof/>
            <w:color w:val="000000" w:themeColor="text1"/>
          </w:rPr>
          <w:t xml:space="preserve">NOTE </w:t>
        </w:r>
        <w:r>
          <w:rPr>
            <w:noProof/>
            <w:color w:val="000000" w:themeColor="text1"/>
          </w:rPr>
          <w:t>4</w:t>
        </w:r>
        <w:r w:rsidRPr="0061655E">
          <w:rPr>
            <w:noProof/>
            <w:color w:val="000000" w:themeColor="text1"/>
          </w:rPr>
          <w:t xml:space="preserve">: </w:t>
        </w:r>
        <w:r w:rsidRPr="0061655E">
          <w:rPr>
            <w:noProof/>
            <w:color w:val="000000" w:themeColor="text1"/>
          </w:rPr>
          <w:tab/>
          <w:t xml:space="preserve">The Application Port ID is as defined in </w:t>
        </w:r>
        <w:proofErr w:type="spellStart"/>
        <w:r w:rsidRPr="0061655E">
          <w:rPr>
            <w:lang w:eastAsia="zh-CN"/>
          </w:rPr>
          <w:t>Nnef_Trigger_Delivery</w:t>
        </w:r>
        <w:proofErr w:type="spellEnd"/>
        <w:r w:rsidRPr="0061655E">
          <w:rPr>
            <w:noProof/>
            <w:color w:val="000000" w:themeColor="text1"/>
          </w:rPr>
          <w:t>.</w:t>
        </w:r>
      </w:ins>
    </w:p>
    <w:p w14:paraId="1D759601" w14:textId="77777777" w:rsidR="004F4CA9" w:rsidRPr="0061655E" w:rsidRDefault="004F4CA9" w:rsidP="004F4CA9">
      <w:pPr>
        <w:pStyle w:val="B1"/>
        <w:rPr>
          <w:ins w:id="191" w:author="LTHBM1" w:date="2021-11-08T20:58:00Z"/>
          <w:lang w:eastAsia="zh-CN"/>
        </w:rPr>
      </w:pPr>
      <w:ins w:id="192" w:author="LTHBM1" w:date="2021-11-08T20:58:00Z">
        <w:r w:rsidRPr="0061655E">
          <w:rPr>
            <w:lang w:eastAsia="zh-CN"/>
          </w:rPr>
          <w:t>2.</w:t>
        </w:r>
        <w:r w:rsidRPr="0061655E">
          <w:rPr>
            <w:lang w:eastAsia="zh-CN"/>
          </w:rPr>
          <w:tab/>
          <w:t xml:space="preserve">The NEF authorizes the AF request. If the authorisation is not granted, the NEF replies to the AF with a Result value indicating authorisation failure; otherwise the NEF proceeds with the following steps. </w:t>
        </w:r>
        <w:r w:rsidRPr="0061655E">
          <w:rPr>
            <w:noProof/>
          </w:rPr>
          <w:t xml:space="preserve">The NEF determines corresponding DNN and/or S-NSSAI information: this may have been provided by the AF or is determined by the NEF based on the requesting </w:t>
        </w:r>
        <w:r w:rsidRPr="0061655E">
          <w:t>AF Service Identifier</w:t>
        </w:r>
        <w:r w:rsidRPr="0061655E">
          <w:rPr>
            <w:lang w:eastAsia="zh-CN"/>
          </w:rPr>
          <w:t>, MTC Provider Information.</w:t>
        </w:r>
      </w:ins>
    </w:p>
    <w:p w14:paraId="4308536B" w14:textId="77777777" w:rsidR="004F4CA9" w:rsidRPr="0061655E" w:rsidRDefault="004F4CA9" w:rsidP="004F4CA9">
      <w:pPr>
        <w:pStyle w:val="B1"/>
        <w:rPr>
          <w:ins w:id="193" w:author="LTHBM1" w:date="2021-11-08T20:58:00Z"/>
          <w:lang w:eastAsia="zh-CN"/>
        </w:rPr>
      </w:pPr>
      <w:ins w:id="194" w:author="LTHBM1" w:date="2021-11-08T20:58:00Z">
        <w:r w:rsidRPr="0061655E">
          <w:rPr>
            <w:lang w:eastAsia="zh-CN"/>
          </w:rPr>
          <w:t>3-4.</w:t>
        </w:r>
        <w:r w:rsidRPr="0061655E">
          <w:rPr>
            <w:lang w:eastAsia="zh-CN"/>
          </w:rPr>
          <w:tab/>
          <w:t xml:space="preserve">The NEF may use the </w:t>
        </w:r>
        <w:proofErr w:type="spellStart"/>
        <w:r w:rsidRPr="0061655E">
          <w:rPr>
            <w:lang w:eastAsia="zh-CN"/>
          </w:rPr>
          <w:t>Nbsf_Management_Discovery</w:t>
        </w:r>
        <w:proofErr w:type="spellEnd"/>
        <w:r w:rsidRPr="0061655E">
          <w:rPr>
            <w:lang w:eastAsia="zh-CN"/>
          </w:rPr>
          <w:t xml:space="preserve"> service operation with UE address and (DNN, S-NSSAI)  to retrieve the session binding information of the UE. If no SUPI is received in the session binding information from the BSF, the NEF replies to the AF with a Result value indicating that the UE ID is not available.</w:t>
        </w:r>
      </w:ins>
    </w:p>
    <w:p w14:paraId="31750C69" w14:textId="13F2D90B" w:rsidR="004F4CA9" w:rsidRPr="0061655E" w:rsidRDefault="004F4CA9" w:rsidP="004F4CA9">
      <w:pPr>
        <w:pStyle w:val="B1"/>
        <w:rPr>
          <w:ins w:id="195" w:author="LTHBM1" w:date="2021-11-08T20:58:00Z"/>
          <w:lang w:eastAsia="zh-CN"/>
        </w:rPr>
      </w:pPr>
      <w:ins w:id="196" w:author="LTHBM1" w:date="2021-11-08T20:58:00Z">
        <w:r w:rsidRPr="0061655E">
          <w:rPr>
            <w:lang w:eastAsia="zh-CN"/>
          </w:rPr>
          <w:t>5.</w:t>
        </w:r>
        <w:r w:rsidRPr="0061655E">
          <w:rPr>
            <w:lang w:eastAsia="zh-CN"/>
          </w:rPr>
          <w:tab/>
        </w:r>
        <w:r w:rsidRPr="0061655E">
          <w:rPr>
            <w:rFonts w:hint="eastAsia"/>
            <w:lang w:eastAsia="zh-CN"/>
          </w:rPr>
          <w:t>The</w:t>
        </w:r>
        <w:r w:rsidRPr="0061655E">
          <w:rPr>
            <w:lang w:eastAsia="zh-CN"/>
          </w:rPr>
          <w:t xml:space="preserve"> NEF interacts with UDM to retrieve the </w:t>
        </w:r>
      </w:ins>
      <w:ins w:id="197" w:author="LTHBM1" w:date="2021-11-08T20:59:00Z">
        <w:r w:rsidRPr="0061655E">
          <w:t xml:space="preserve">AF specific UE </w:t>
        </w:r>
        <w:proofErr w:type="spellStart"/>
        <w:r w:rsidRPr="0061655E">
          <w:t>Identifer</w:t>
        </w:r>
        <w:proofErr w:type="spellEnd"/>
        <w:r>
          <w:rPr>
            <w:rFonts w:eastAsia="SimSun"/>
            <w:lang w:eastAsia="zh-CN"/>
          </w:rPr>
          <w:t xml:space="preserve"> </w:t>
        </w:r>
      </w:ins>
      <w:ins w:id="198" w:author="LTHBM1" w:date="2021-11-08T20:58:00Z">
        <w:r w:rsidRPr="0061655E">
          <w:rPr>
            <w:lang w:eastAsia="zh-CN"/>
          </w:rPr>
          <w:t xml:space="preserve">via the </w:t>
        </w:r>
        <w:proofErr w:type="spellStart"/>
        <w:r w:rsidRPr="0061655E">
          <w:rPr>
            <w:lang w:eastAsia="zh-CN"/>
          </w:rPr>
          <w:t>Nudm_SDM_Get</w:t>
        </w:r>
        <w:proofErr w:type="spellEnd"/>
        <w:r w:rsidRPr="0061655E">
          <w:rPr>
            <w:lang w:eastAsia="zh-CN"/>
          </w:rPr>
          <w:t xml:space="preserve"> service operation. The request message includes SUPI and at least one of Application </w:t>
        </w:r>
        <w:proofErr w:type="spellStart"/>
        <w:r w:rsidRPr="0061655E">
          <w:rPr>
            <w:lang w:eastAsia="zh-CN"/>
          </w:rPr>
          <w:t>PortMTC</w:t>
        </w:r>
        <w:proofErr w:type="spellEnd"/>
        <w:r w:rsidRPr="0061655E">
          <w:rPr>
            <w:lang w:eastAsia="zh-CN"/>
          </w:rPr>
          <w:t xml:space="preserve"> Provider Information or AF Service Identifier.</w:t>
        </w:r>
      </w:ins>
    </w:p>
    <w:p w14:paraId="41638AB0" w14:textId="134EA576" w:rsidR="004F4CA9" w:rsidRPr="0061655E" w:rsidRDefault="004F4CA9" w:rsidP="004F4CA9">
      <w:pPr>
        <w:pStyle w:val="B1"/>
        <w:rPr>
          <w:ins w:id="199" w:author="LTHBM1" w:date="2021-11-08T21:00:00Z"/>
        </w:rPr>
      </w:pPr>
      <w:ins w:id="200" w:author="LTHBM1" w:date="2021-11-08T21:00:00Z">
        <w:r w:rsidRPr="0061655E">
          <w:t>6.</w:t>
        </w:r>
        <w:r w:rsidRPr="0061655E">
          <w:tab/>
          <w:t xml:space="preserve">The UDM responds to the NEF with AF specific UE </w:t>
        </w:r>
        <w:proofErr w:type="spellStart"/>
        <w:r w:rsidRPr="0061655E">
          <w:t>Identifer</w:t>
        </w:r>
        <w:proofErr w:type="spellEnd"/>
        <w:r w:rsidRPr="0061655E">
          <w:t>.</w:t>
        </w:r>
      </w:ins>
    </w:p>
    <w:p w14:paraId="22CC5110" w14:textId="77777777" w:rsidR="004F4CA9" w:rsidRPr="0061655E" w:rsidRDefault="004F4CA9" w:rsidP="004F4CA9">
      <w:pPr>
        <w:pStyle w:val="B1"/>
        <w:rPr>
          <w:ins w:id="201" w:author="LTHBM1" w:date="2021-11-08T21:00:00Z"/>
          <w:lang w:eastAsia="zh-CN"/>
        </w:rPr>
      </w:pPr>
      <w:ins w:id="202" w:author="LTHBM1" w:date="2021-11-08T21:00:00Z">
        <w:r w:rsidRPr="0061655E">
          <w:t>7.</w:t>
        </w:r>
        <w:r w:rsidRPr="0061655E">
          <w:tab/>
          <w:t xml:space="preserve">The NEF further responds to the AF with the AF specific UE </w:t>
        </w:r>
        <w:proofErr w:type="spellStart"/>
        <w:r w:rsidRPr="0061655E">
          <w:t>Identiferinformation</w:t>
        </w:r>
        <w:proofErr w:type="spellEnd"/>
        <w:r w:rsidRPr="0061655E">
          <w:t xml:space="preserve"> received from the UDM.</w:t>
        </w:r>
      </w:ins>
    </w:p>
    <w:p w14:paraId="245470C3" w14:textId="77777777" w:rsidR="009766E7" w:rsidRPr="0061655E" w:rsidRDefault="009766E7" w:rsidP="009766E7">
      <w:pPr>
        <w:rPr>
          <w:noProof/>
        </w:rPr>
      </w:pPr>
    </w:p>
    <w:p w14:paraId="5676B99D" w14:textId="77777777" w:rsidR="009766E7" w:rsidRPr="0061655E" w:rsidRDefault="009766E7" w:rsidP="009766E7">
      <w:pPr>
        <w:rPr>
          <w:noProof/>
        </w:rPr>
      </w:pPr>
    </w:p>
    <w:p w14:paraId="23BB8E89" w14:textId="77777777" w:rsidR="009766E7" w:rsidRPr="0061655E" w:rsidRDefault="009766E7" w:rsidP="009766E7">
      <w:pPr>
        <w:rPr>
          <w:noProof/>
        </w:rPr>
      </w:pPr>
    </w:p>
    <w:p w14:paraId="6D57D0B8" w14:textId="77777777" w:rsidR="009766E7" w:rsidRPr="0061655E" w:rsidRDefault="009766E7" w:rsidP="009766E7">
      <w:pPr>
        <w:rPr>
          <w:noProof/>
        </w:rPr>
      </w:pPr>
    </w:p>
    <w:p w14:paraId="5CEF1076" w14:textId="52729237" w:rsidR="009766E7" w:rsidRPr="0061655E"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 xml:space="preserve">NEXT CHANGE </w:t>
      </w:r>
    </w:p>
    <w:p w14:paraId="6850DE83" w14:textId="77777777" w:rsidR="009766E7" w:rsidRPr="0061655E" w:rsidRDefault="009766E7" w:rsidP="009766E7">
      <w:pPr>
        <w:pStyle w:val="B1"/>
      </w:pPr>
    </w:p>
    <w:p w14:paraId="5A57752D" w14:textId="20FB6B52" w:rsidR="009766E7" w:rsidRPr="0061655E" w:rsidRDefault="009766E7" w:rsidP="009766E7">
      <w:pPr>
        <w:pStyle w:val="Heading4"/>
      </w:pPr>
      <w:r w:rsidRPr="0061655E">
        <w:t>5.2.6.1</w:t>
      </w:r>
      <w:r w:rsidRPr="0061655E">
        <w:tab/>
        <w:t>General</w:t>
      </w:r>
    </w:p>
    <w:p w14:paraId="68373848" w14:textId="77777777" w:rsidR="009766E7" w:rsidRPr="0061655E" w:rsidRDefault="009766E7" w:rsidP="009766E7">
      <w:pPr>
        <w:rPr>
          <w:lang w:eastAsia="zh-CN"/>
        </w:rPr>
      </w:pPr>
      <w:r w:rsidRPr="0061655E">
        <w:rPr>
          <w:lang w:eastAsia="zh-CN"/>
        </w:rPr>
        <w:t>The following table shows the NEF Services and Service Operations:</w:t>
      </w:r>
    </w:p>
    <w:p w14:paraId="29770271" w14:textId="77777777" w:rsidR="009766E7" w:rsidRPr="0061655E" w:rsidRDefault="009766E7" w:rsidP="009766E7">
      <w:pPr>
        <w:pStyle w:val="TH"/>
      </w:pPr>
      <w:r w:rsidRPr="0061655E">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03">
          <w:tblGrid>
            <w:gridCol w:w="2568"/>
            <w:gridCol w:w="2108"/>
            <w:gridCol w:w="2097"/>
            <w:gridCol w:w="1681"/>
          </w:tblGrid>
        </w:tblGridChange>
      </w:tblGrid>
      <w:tr w:rsidR="009766E7" w:rsidRPr="0061655E" w14:paraId="5DA4616E" w14:textId="77777777" w:rsidTr="007315F9">
        <w:tc>
          <w:tcPr>
            <w:tcW w:w="2568" w:type="dxa"/>
            <w:tcBorders>
              <w:bottom w:val="single" w:sz="4" w:space="0" w:color="auto"/>
            </w:tcBorders>
          </w:tcPr>
          <w:p w14:paraId="55A56C2F" w14:textId="77777777" w:rsidR="009766E7" w:rsidRPr="0061655E" w:rsidRDefault="009766E7" w:rsidP="007315F9">
            <w:pPr>
              <w:pStyle w:val="TAH"/>
            </w:pPr>
            <w:r w:rsidRPr="0061655E">
              <w:t>Service Name</w:t>
            </w:r>
          </w:p>
        </w:tc>
        <w:tc>
          <w:tcPr>
            <w:tcW w:w="2108" w:type="dxa"/>
          </w:tcPr>
          <w:p w14:paraId="46343DB0" w14:textId="77777777" w:rsidR="009766E7" w:rsidRPr="0061655E" w:rsidRDefault="009766E7" w:rsidP="007315F9">
            <w:pPr>
              <w:pStyle w:val="TAH"/>
            </w:pPr>
            <w:r w:rsidRPr="0061655E">
              <w:t>Service Operations</w:t>
            </w:r>
          </w:p>
        </w:tc>
        <w:tc>
          <w:tcPr>
            <w:tcW w:w="2097" w:type="dxa"/>
            <w:tcBorders>
              <w:bottom w:val="single" w:sz="4" w:space="0" w:color="auto"/>
            </w:tcBorders>
          </w:tcPr>
          <w:p w14:paraId="5D2F5104" w14:textId="77777777" w:rsidR="009766E7" w:rsidRPr="0061655E" w:rsidRDefault="009766E7" w:rsidP="007315F9">
            <w:pPr>
              <w:pStyle w:val="TAH"/>
            </w:pPr>
            <w:r w:rsidRPr="0061655E">
              <w:t>Operation</w:t>
            </w:r>
          </w:p>
          <w:p w14:paraId="7B43FC9D" w14:textId="77777777" w:rsidR="009766E7" w:rsidRPr="0061655E" w:rsidRDefault="009766E7" w:rsidP="007315F9">
            <w:pPr>
              <w:pStyle w:val="TAH"/>
            </w:pPr>
            <w:r w:rsidRPr="0061655E">
              <w:t>Semantics</w:t>
            </w:r>
          </w:p>
        </w:tc>
        <w:tc>
          <w:tcPr>
            <w:tcW w:w="1681" w:type="dxa"/>
          </w:tcPr>
          <w:p w14:paraId="7A3EFE08" w14:textId="77777777" w:rsidR="009766E7" w:rsidRPr="0061655E" w:rsidRDefault="009766E7" w:rsidP="007315F9">
            <w:pPr>
              <w:pStyle w:val="TAH"/>
            </w:pPr>
            <w:r w:rsidRPr="0061655E">
              <w:t>Example Consumer(s)</w:t>
            </w:r>
          </w:p>
        </w:tc>
      </w:tr>
      <w:tr w:rsidR="009766E7" w:rsidRPr="0061655E" w14:paraId="6CFEE4DC" w14:textId="77777777" w:rsidTr="007315F9">
        <w:tc>
          <w:tcPr>
            <w:tcW w:w="2568" w:type="dxa"/>
            <w:tcBorders>
              <w:bottom w:val="nil"/>
            </w:tcBorders>
          </w:tcPr>
          <w:p w14:paraId="063AA1CA" w14:textId="77777777" w:rsidR="009766E7" w:rsidRPr="0061655E" w:rsidRDefault="009766E7" w:rsidP="007315F9">
            <w:pPr>
              <w:pStyle w:val="TAL"/>
              <w:rPr>
                <w:b/>
              </w:rPr>
            </w:pPr>
            <w:proofErr w:type="spellStart"/>
            <w:r w:rsidRPr="0061655E">
              <w:rPr>
                <w:b/>
              </w:rPr>
              <w:t>Nnef_EventExposure</w:t>
            </w:r>
            <w:proofErr w:type="spellEnd"/>
          </w:p>
        </w:tc>
        <w:tc>
          <w:tcPr>
            <w:tcW w:w="2108" w:type="dxa"/>
          </w:tcPr>
          <w:p w14:paraId="125D7A48" w14:textId="77777777" w:rsidR="009766E7" w:rsidRPr="0061655E" w:rsidRDefault="009766E7" w:rsidP="007315F9">
            <w:pPr>
              <w:pStyle w:val="TAL"/>
            </w:pPr>
            <w:r w:rsidRPr="0061655E">
              <w:t>Subscribe</w:t>
            </w:r>
          </w:p>
        </w:tc>
        <w:tc>
          <w:tcPr>
            <w:tcW w:w="2097" w:type="dxa"/>
            <w:tcBorders>
              <w:bottom w:val="nil"/>
            </w:tcBorders>
          </w:tcPr>
          <w:p w14:paraId="2728E2F7" w14:textId="77777777" w:rsidR="009766E7" w:rsidRPr="0061655E" w:rsidRDefault="009766E7" w:rsidP="007315F9">
            <w:pPr>
              <w:pStyle w:val="TAL"/>
            </w:pPr>
            <w:r w:rsidRPr="0061655E">
              <w:t>Subscribe/Notify</w:t>
            </w:r>
          </w:p>
        </w:tc>
        <w:tc>
          <w:tcPr>
            <w:tcW w:w="1681" w:type="dxa"/>
          </w:tcPr>
          <w:p w14:paraId="6697EA28" w14:textId="77777777" w:rsidR="009766E7" w:rsidRPr="0061655E" w:rsidRDefault="009766E7" w:rsidP="007315F9">
            <w:pPr>
              <w:pStyle w:val="TAL"/>
              <w:rPr>
                <w:rFonts w:eastAsia="SimSun"/>
                <w:lang w:eastAsia="zh-CN"/>
              </w:rPr>
            </w:pPr>
            <w:r w:rsidRPr="0061655E">
              <w:rPr>
                <w:rFonts w:eastAsia="SimSun"/>
                <w:lang w:eastAsia="zh-CN"/>
              </w:rPr>
              <w:t>AF, NWDAF</w:t>
            </w:r>
          </w:p>
        </w:tc>
      </w:tr>
      <w:tr w:rsidR="009766E7" w:rsidRPr="0061655E" w14:paraId="17C11A44" w14:textId="77777777" w:rsidTr="007315F9">
        <w:trPr>
          <w:trHeight w:val="94"/>
        </w:trPr>
        <w:tc>
          <w:tcPr>
            <w:tcW w:w="2568" w:type="dxa"/>
            <w:tcBorders>
              <w:top w:val="nil"/>
              <w:bottom w:val="nil"/>
            </w:tcBorders>
          </w:tcPr>
          <w:p w14:paraId="099EAE15" w14:textId="77777777" w:rsidR="009766E7" w:rsidRPr="0061655E" w:rsidRDefault="009766E7" w:rsidP="007315F9">
            <w:pPr>
              <w:pStyle w:val="TAL"/>
              <w:rPr>
                <w:b/>
              </w:rPr>
            </w:pPr>
          </w:p>
        </w:tc>
        <w:tc>
          <w:tcPr>
            <w:tcW w:w="2108" w:type="dxa"/>
          </w:tcPr>
          <w:p w14:paraId="27890D4F" w14:textId="77777777" w:rsidR="009766E7" w:rsidRPr="0061655E" w:rsidRDefault="009766E7" w:rsidP="007315F9">
            <w:pPr>
              <w:pStyle w:val="TAL"/>
            </w:pPr>
            <w:r w:rsidRPr="0061655E">
              <w:t>Unsubscribe</w:t>
            </w:r>
          </w:p>
        </w:tc>
        <w:tc>
          <w:tcPr>
            <w:tcW w:w="2097" w:type="dxa"/>
            <w:tcBorders>
              <w:top w:val="nil"/>
              <w:bottom w:val="nil"/>
            </w:tcBorders>
          </w:tcPr>
          <w:p w14:paraId="4FD05395" w14:textId="77777777" w:rsidR="009766E7" w:rsidRPr="0061655E" w:rsidRDefault="009766E7" w:rsidP="007315F9">
            <w:pPr>
              <w:pStyle w:val="TAL"/>
            </w:pPr>
          </w:p>
        </w:tc>
        <w:tc>
          <w:tcPr>
            <w:tcW w:w="1681" w:type="dxa"/>
          </w:tcPr>
          <w:p w14:paraId="06236AB3" w14:textId="77777777" w:rsidR="009766E7" w:rsidRPr="0061655E" w:rsidRDefault="009766E7" w:rsidP="007315F9">
            <w:pPr>
              <w:pStyle w:val="TAL"/>
              <w:rPr>
                <w:rFonts w:eastAsia="SimSun"/>
                <w:lang w:eastAsia="zh-CN"/>
              </w:rPr>
            </w:pPr>
            <w:r w:rsidRPr="0061655E">
              <w:rPr>
                <w:rFonts w:eastAsia="SimSun"/>
                <w:lang w:eastAsia="zh-CN"/>
              </w:rPr>
              <w:t>AF, NWDAF</w:t>
            </w:r>
          </w:p>
        </w:tc>
      </w:tr>
      <w:tr w:rsidR="009766E7" w:rsidRPr="0061655E" w14:paraId="2CAC6121" w14:textId="77777777" w:rsidTr="007315F9">
        <w:trPr>
          <w:trHeight w:val="309"/>
        </w:trPr>
        <w:tc>
          <w:tcPr>
            <w:tcW w:w="2568" w:type="dxa"/>
            <w:tcBorders>
              <w:top w:val="nil"/>
              <w:bottom w:val="single" w:sz="4" w:space="0" w:color="auto"/>
            </w:tcBorders>
          </w:tcPr>
          <w:p w14:paraId="66194FE2" w14:textId="77777777" w:rsidR="009766E7" w:rsidRPr="0061655E" w:rsidRDefault="009766E7" w:rsidP="007315F9">
            <w:pPr>
              <w:pStyle w:val="TAL"/>
              <w:rPr>
                <w:b/>
              </w:rPr>
            </w:pPr>
          </w:p>
        </w:tc>
        <w:tc>
          <w:tcPr>
            <w:tcW w:w="2108" w:type="dxa"/>
          </w:tcPr>
          <w:p w14:paraId="741A7F3E" w14:textId="77777777" w:rsidR="009766E7" w:rsidRPr="0061655E" w:rsidRDefault="009766E7" w:rsidP="007315F9">
            <w:pPr>
              <w:pStyle w:val="TAL"/>
            </w:pPr>
            <w:r w:rsidRPr="0061655E">
              <w:t>Notify</w:t>
            </w:r>
          </w:p>
        </w:tc>
        <w:tc>
          <w:tcPr>
            <w:tcW w:w="2097" w:type="dxa"/>
            <w:tcBorders>
              <w:top w:val="nil"/>
            </w:tcBorders>
          </w:tcPr>
          <w:p w14:paraId="37906E2D" w14:textId="77777777" w:rsidR="009766E7" w:rsidRPr="0061655E" w:rsidRDefault="009766E7" w:rsidP="007315F9">
            <w:pPr>
              <w:pStyle w:val="TAL"/>
            </w:pPr>
          </w:p>
        </w:tc>
        <w:tc>
          <w:tcPr>
            <w:tcW w:w="1681" w:type="dxa"/>
          </w:tcPr>
          <w:p w14:paraId="3ADF898B" w14:textId="77777777" w:rsidR="009766E7" w:rsidRPr="0061655E" w:rsidRDefault="009766E7" w:rsidP="007315F9">
            <w:pPr>
              <w:pStyle w:val="TAL"/>
              <w:rPr>
                <w:rFonts w:eastAsia="SimSun"/>
                <w:lang w:eastAsia="zh-CN"/>
              </w:rPr>
            </w:pPr>
            <w:r w:rsidRPr="0061655E">
              <w:rPr>
                <w:rFonts w:eastAsia="SimSun"/>
                <w:lang w:eastAsia="zh-CN"/>
              </w:rPr>
              <w:t>AF, NWDAF</w:t>
            </w:r>
          </w:p>
        </w:tc>
      </w:tr>
      <w:tr w:rsidR="009766E7" w:rsidRPr="0061655E" w14:paraId="3BA53523" w14:textId="77777777" w:rsidTr="007315F9">
        <w:trPr>
          <w:trHeight w:val="309"/>
        </w:trPr>
        <w:tc>
          <w:tcPr>
            <w:tcW w:w="2568" w:type="dxa"/>
            <w:tcBorders>
              <w:top w:val="single" w:sz="4" w:space="0" w:color="auto"/>
              <w:bottom w:val="nil"/>
            </w:tcBorders>
          </w:tcPr>
          <w:p w14:paraId="6C16FB56" w14:textId="77777777" w:rsidR="009766E7" w:rsidRPr="0061655E" w:rsidRDefault="009766E7" w:rsidP="007315F9">
            <w:pPr>
              <w:pStyle w:val="TAL"/>
              <w:rPr>
                <w:rFonts w:eastAsia="SimSun"/>
                <w:b/>
              </w:rPr>
            </w:pPr>
            <w:proofErr w:type="spellStart"/>
            <w:r w:rsidRPr="0061655E">
              <w:rPr>
                <w:rFonts w:eastAsia="SimSun"/>
                <w:b/>
              </w:rPr>
              <w:t>Nnef_PFDManagement</w:t>
            </w:r>
            <w:proofErr w:type="spellEnd"/>
          </w:p>
        </w:tc>
        <w:tc>
          <w:tcPr>
            <w:tcW w:w="2108" w:type="dxa"/>
          </w:tcPr>
          <w:p w14:paraId="48B515F7" w14:textId="77777777" w:rsidR="009766E7" w:rsidRPr="0061655E" w:rsidRDefault="009766E7" w:rsidP="007315F9">
            <w:pPr>
              <w:pStyle w:val="TAL"/>
              <w:rPr>
                <w:rFonts w:eastAsia="SimSun"/>
                <w:lang w:eastAsia="zh-CN"/>
              </w:rPr>
            </w:pPr>
            <w:r w:rsidRPr="0061655E">
              <w:rPr>
                <w:rFonts w:eastAsia="SimSun"/>
                <w:lang w:eastAsia="zh-CN"/>
              </w:rPr>
              <w:t>Fetch</w:t>
            </w:r>
          </w:p>
        </w:tc>
        <w:tc>
          <w:tcPr>
            <w:tcW w:w="2097" w:type="dxa"/>
            <w:tcBorders>
              <w:bottom w:val="single" w:sz="4" w:space="0" w:color="auto"/>
            </w:tcBorders>
          </w:tcPr>
          <w:p w14:paraId="66188B28" w14:textId="77777777" w:rsidR="009766E7" w:rsidRPr="0061655E" w:rsidRDefault="009766E7" w:rsidP="007315F9">
            <w:pPr>
              <w:pStyle w:val="TAL"/>
            </w:pPr>
            <w:r w:rsidRPr="0061655E">
              <w:rPr>
                <w:rFonts w:eastAsia="SimSun"/>
              </w:rPr>
              <w:t>Request/Response</w:t>
            </w:r>
          </w:p>
        </w:tc>
        <w:tc>
          <w:tcPr>
            <w:tcW w:w="1681" w:type="dxa"/>
          </w:tcPr>
          <w:p w14:paraId="569F62FC"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3650D848" w14:textId="77777777" w:rsidTr="007315F9">
        <w:trPr>
          <w:trHeight w:val="309"/>
        </w:trPr>
        <w:tc>
          <w:tcPr>
            <w:tcW w:w="2568" w:type="dxa"/>
            <w:tcBorders>
              <w:top w:val="nil"/>
              <w:bottom w:val="nil"/>
            </w:tcBorders>
          </w:tcPr>
          <w:p w14:paraId="4BF46684" w14:textId="77777777" w:rsidR="009766E7" w:rsidRPr="0061655E" w:rsidRDefault="009766E7" w:rsidP="007315F9">
            <w:pPr>
              <w:pStyle w:val="TAL"/>
              <w:rPr>
                <w:rFonts w:eastAsia="SimSun"/>
                <w:lang w:eastAsia="zh-CN"/>
              </w:rPr>
            </w:pPr>
          </w:p>
        </w:tc>
        <w:tc>
          <w:tcPr>
            <w:tcW w:w="2108" w:type="dxa"/>
          </w:tcPr>
          <w:p w14:paraId="7A0DB7E2" w14:textId="77777777" w:rsidR="009766E7" w:rsidRPr="0061655E" w:rsidRDefault="009766E7" w:rsidP="007315F9">
            <w:pPr>
              <w:pStyle w:val="TAL"/>
              <w:rPr>
                <w:rFonts w:eastAsia="SimSun"/>
                <w:lang w:eastAsia="zh-CN"/>
              </w:rPr>
            </w:pPr>
            <w:r w:rsidRPr="0061655E">
              <w:rPr>
                <w:rFonts w:eastAsia="SimSun"/>
                <w:lang w:eastAsia="zh-CN"/>
              </w:rPr>
              <w:t>Subscribe</w:t>
            </w:r>
          </w:p>
        </w:tc>
        <w:tc>
          <w:tcPr>
            <w:tcW w:w="2097" w:type="dxa"/>
            <w:tcBorders>
              <w:bottom w:val="nil"/>
            </w:tcBorders>
          </w:tcPr>
          <w:p w14:paraId="7B544273" w14:textId="77777777" w:rsidR="009766E7" w:rsidRPr="0061655E" w:rsidRDefault="009766E7" w:rsidP="007315F9">
            <w:pPr>
              <w:pStyle w:val="TAL"/>
              <w:rPr>
                <w:rFonts w:eastAsia="SimSun"/>
              </w:rPr>
            </w:pPr>
            <w:r w:rsidRPr="0061655E">
              <w:t>Subscribe/Notify</w:t>
            </w:r>
          </w:p>
        </w:tc>
        <w:tc>
          <w:tcPr>
            <w:tcW w:w="1681" w:type="dxa"/>
          </w:tcPr>
          <w:p w14:paraId="6A861E9A"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754D5078" w14:textId="77777777" w:rsidTr="007315F9">
        <w:trPr>
          <w:trHeight w:val="309"/>
        </w:trPr>
        <w:tc>
          <w:tcPr>
            <w:tcW w:w="2568" w:type="dxa"/>
            <w:tcBorders>
              <w:top w:val="nil"/>
              <w:bottom w:val="nil"/>
            </w:tcBorders>
          </w:tcPr>
          <w:p w14:paraId="56860FEE" w14:textId="77777777" w:rsidR="009766E7" w:rsidRPr="0061655E" w:rsidRDefault="009766E7" w:rsidP="007315F9">
            <w:pPr>
              <w:pStyle w:val="TAL"/>
              <w:rPr>
                <w:rFonts w:eastAsia="SimSun"/>
                <w:lang w:eastAsia="zh-CN"/>
              </w:rPr>
            </w:pPr>
          </w:p>
        </w:tc>
        <w:tc>
          <w:tcPr>
            <w:tcW w:w="2108" w:type="dxa"/>
          </w:tcPr>
          <w:p w14:paraId="701E0C21" w14:textId="77777777" w:rsidR="009766E7" w:rsidRPr="0061655E" w:rsidRDefault="009766E7" w:rsidP="007315F9">
            <w:pPr>
              <w:pStyle w:val="TAL"/>
              <w:rPr>
                <w:rFonts w:eastAsia="SimSun"/>
                <w:lang w:eastAsia="zh-CN"/>
              </w:rPr>
            </w:pPr>
            <w:r w:rsidRPr="0061655E">
              <w:rPr>
                <w:rFonts w:eastAsia="SimSun"/>
                <w:lang w:eastAsia="zh-CN"/>
              </w:rPr>
              <w:t>Notify</w:t>
            </w:r>
          </w:p>
        </w:tc>
        <w:tc>
          <w:tcPr>
            <w:tcW w:w="2097" w:type="dxa"/>
            <w:tcBorders>
              <w:top w:val="nil"/>
              <w:bottom w:val="nil"/>
            </w:tcBorders>
          </w:tcPr>
          <w:p w14:paraId="4BC432B1" w14:textId="77777777" w:rsidR="009766E7" w:rsidRPr="0061655E" w:rsidRDefault="009766E7" w:rsidP="007315F9">
            <w:pPr>
              <w:pStyle w:val="TAL"/>
              <w:rPr>
                <w:rFonts w:eastAsia="SimSun"/>
              </w:rPr>
            </w:pPr>
          </w:p>
        </w:tc>
        <w:tc>
          <w:tcPr>
            <w:tcW w:w="1681" w:type="dxa"/>
          </w:tcPr>
          <w:p w14:paraId="40D98EEF"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7E7F1FEC" w14:textId="77777777" w:rsidTr="007315F9">
        <w:trPr>
          <w:trHeight w:val="309"/>
        </w:trPr>
        <w:tc>
          <w:tcPr>
            <w:tcW w:w="2568" w:type="dxa"/>
            <w:tcBorders>
              <w:top w:val="nil"/>
              <w:bottom w:val="nil"/>
            </w:tcBorders>
          </w:tcPr>
          <w:p w14:paraId="32151025" w14:textId="77777777" w:rsidR="009766E7" w:rsidRPr="0061655E" w:rsidRDefault="009766E7" w:rsidP="007315F9">
            <w:pPr>
              <w:pStyle w:val="TAL"/>
              <w:rPr>
                <w:rFonts w:eastAsia="SimSun"/>
                <w:lang w:eastAsia="zh-CN"/>
              </w:rPr>
            </w:pPr>
          </w:p>
        </w:tc>
        <w:tc>
          <w:tcPr>
            <w:tcW w:w="2108" w:type="dxa"/>
          </w:tcPr>
          <w:p w14:paraId="6D191B5A" w14:textId="77777777" w:rsidR="009766E7" w:rsidRPr="0061655E" w:rsidRDefault="009766E7" w:rsidP="007315F9">
            <w:pPr>
              <w:pStyle w:val="TAL"/>
              <w:rPr>
                <w:rFonts w:eastAsia="SimSun"/>
                <w:lang w:eastAsia="zh-CN"/>
              </w:rPr>
            </w:pPr>
            <w:r w:rsidRPr="0061655E">
              <w:rPr>
                <w:rFonts w:eastAsia="SimSun"/>
                <w:lang w:eastAsia="zh-CN"/>
              </w:rPr>
              <w:t>Unsubscribe</w:t>
            </w:r>
          </w:p>
        </w:tc>
        <w:tc>
          <w:tcPr>
            <w:tcW w:w="2097" w:type="dxa"/>
            <w:tcBorders>
              <w:top w:val="nil"/>
            </w:tcBorders>
          </w:tcPr>
          <w:p w14:paraId="773B4992" w14:textId="77777777" w:rsidR="009766E7" w:rsidRPr="0061655E" w:rsidRDefault="009766E7" w:rsidP="007315F9">
            <w:pPr>
              <w:pStyle w:val="TAL"/>
              <w:rPr>
                <w:rFonts w:eastAsia="SimSun"/>
              </w:rPr>
            </w:pPr>
          </w:p>
        </w:tc>
        <w:tc>
          <w:tcPr>
            <w:tcW w:w="1681" w:type="dxa"/>
          </w:tcPr>
          <w:p w14:paraId="38826C3D"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5D9B9DBB" w14:textId="77777777" w:rsidTr="007315F9">
        <w:trPr>
          <w:trHeight w:val="309"/>
        </w:trPr>
        <w:tc>
          <w:tcPr>
            <w:tcW w:w="2568" w:type="dxa"/>
            <w:tcBorders>
              <w:top w:val="nil"/>
              <w:bottom w:val="nil"/>
            </w:tcBorders>
          </w:tcPr>
          <w:p w14:paraId="6DF890AD" w14:textId="77777777" w:rsidR="009766E7" w:rsidRPr="0061655E" w:rsidRDefault="009766E7" w:rsidP="007315F9">
            <w:pPr>
              <w:pStyle w:val="TAL"/>
              <w:rPr>
                <w:rFonts w:eastAsia="SimSun"/>
                <w:lang w:eastAsia="zh-CN"/>
              </w:rPr>
            </w:pPr>
          </w:p>
        </w:tc>
        <w:tc>
          <w:tcPr>
            <w:tcW w:w="2108" w:type="dxa"/>
          </w:tcPr>
          <w:p w14:paraId="73D32512"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Pr>
          <w:p w14:paraId="064216DC"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30739804"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FF14F60" w14:textId="77777777" w:rsidTr="007315F9">
        <w:trPr>
          <w:trHeight w:val="309"/>
        </w:trPr>
        <w:tc>
          <w:tcPr>
            <w:tcW w:w="2568" w:type="dxa"/>
            <w:tcBorders>
              <w:top w:val="nil"/>
              <w:bottom w:val="nil"/>
            </w:tcBorders>
          </w:tcPr>
          <w:p w14:paraId="35FEE554" w14:textId="77777777" w:rsidR="009766E7" w:rsidRPr="0061655E" w:rsidRDefault="009766E7" w:rsidP="007315F9">
            <w:pPr>
              <w:pStyle w:val="TAL"/>
              <w:rPr>
                <w:rFonts w:eastAsia="SimSun"/>
                <w:lang w:eastAsia="zh-CN"/>
              </w:rPr>
            </w:pPr>
          </w:p>
        </w:tc>
        <w:tc>
          <w:tcPr>
            <w:tcW w:w="2108" w:type="dxa"/>
          </w:tcPr>
          <w:p w14:paraId="0EB08B8E" w14:textId="77777777" w:rsidR="009766E7" w:rsidRPr="0061655E" w:rsidRDefault="009766E7" w:rsidP="007315F9">
            <w:pPr>
              <w:pStyle w:val="TAL"/>
              <w:rPr>
                <w:rFonts w:eastAsia="SimSun"/>
                <w:lang w:eastAsia="zh-CN"/>
              </w:rPr>
            </w:pPr>
            <w:r w:rsidRPr="0061655E">
              <w:rPr>
                <w:lang w:eastAsia="zh-CN"/>
              </w:rPr>
              <w:t>Update</w:t>
            </w:r>
          </w:p>
        </w:tc>
        <w:tc>
          <w:tcPr>
            <w:tcW w:w="2097" w:type="dxa"/>
            <w:tcBorders>
              <w:top w:val="nil"/>
            </w:tcBorders>
          </w:tcPr>
          <w:p w14:paraId="25E6775E" w14:textId="77777777" w:rsidR="009766E7" w:rsidRPr="0061655E" w:rsidRDefault="009766E7" w:rsidP="007315F9">
            <w:pPr>
              <w:pStyle w:val="TAL"/>
              <w:rPr>
                <w:rFonts w:eastAsia="SimSun"/>
              </w:rPr>
            </w:pPr>
            <w:r w:rsidRPr="0061655E">
              <w:t>Request/Response</w:t>
            </w:r>
          </w:p>
        </w:tc>
        <w:tc>
          <w:tcPr>
            <w:tcW w:w="1681" w:type="dxa"/>
          </w:tcPr>
          <w:p w14:paraId="157E0E25"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F4ECF7D" w14:textId="77777777" w:rsidTr="007315F9">
        <w:trPr>
          <w:trHeight w:val="309"/>
        </w:trPr>
        <w:tc>
          <w:tcPr>
            <w:tcW w:w="2568" w:type="dxa"/>
            <w:tcBorders>
              <w:top w:val="nil"/>
              <w:bottom w:val="single" w:sz="4" w:space="0" w:color="auto"/>
            </w:tcBorders>
          </w:tcPr>
          <w:p w14:paraId="077ED69E" w14:textId="77777777" w:rsidR="009766E7" w:rsidRPr="0061655E" w:rsidRDefault="009766E7" w:rsidP="007315F9">
            <w:pPr>
              <w:pStyle w:val="TAL"/>
              <w:rPr>
                <w:rFonts w:eastAsia="SimSun"/>
                <w:lang w:eastAsia="zh-CN"/>
              </w:rPr>
            </w:pPr>
          </w:p>
        </w:tc>
        <w:tc>
          <w:tcPr>
            <w:tcW w:w="2108" w:type="dxa"/>
          </w:tcPr>
          <w:p w14:paraId="27FC1C7A" w14:textId="77777777" w:rsidR="009766E7" w:rsidRPr="0061655E" w:rsidRDefault="009766E7" w:rsidP="007315F9">
            <w:pPr>
              <w:pStyle w:val="TAL"/>
              <w:rPr>
                <w:rFonts w:eastAsia="SimSun"/>
                <w:lang w:eastAsia="zh-CN"/>
              </w:rPr>
            </w:pPr>
            <w:r w:rsidRPr="0061655E">
              <w:t>Delete</w:t>
            </w:r>
          </w:p>
        </w:tc>
        <w:tc>
          <w:tcPr>
            <w:tcW w:w="2097" w:type="dxa"/>
          </w:tcPr>
          <w:p w14:paraId="0DDD4D30" w14:textId="77777777" w:rsidR="009766E7" w:rsidRPr="0061655E" w:rsidRDefault="009766E7" w:rsidP="007315F9">
            <w:pPr>
              <w:pStyle w:val="TAL"/>
              <w:rPr>
                <w:rFonts w:eastAsia="SimSun"/>
              </w:rPr>
            </w:pPr>
            <w:r w:rsidRPr="0061655E">
              <w:t>Request/Response</w:t>
            </w:r>
          </w:p>
        </w:tc>
        <w:tc>
          <w:tcPr>
            <w:tcW w:w="1681" w:type="dxa"/>
          </w:tcPr>
          <w:p w14:paraId="7DE6EE3F"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DEA75C5" w14:textId="77777777" w:rsidTr="007315F9">
        <w:trPr>
          <w:trHeight w:val="309"/>
        </w:trPr>
        <w:tc>
          <w:tcPr>
            <w:tcW w:w="2568" w:type="dxa"/>
            <w:tcBorders>
              <w:bottom w:val="nil"/>
            </w:tcBorders>
          </w:tcPr>
          <w:p w14:paraId="2D7AB7C4" w14:textId="77777777" w:rsidR="009766E7" w:rsidRPr="0061655E" w:rsidRDefault="009766E7" w:rsidP="007315F9">
            <w:pPr>
              <w:pStyle w:val="TAL"/>
              <w:rPr>
                <w:rFonts w:eastAsia="SimSun"/>
                <w:lang w:eastAsia="zh-CN"/>
              </w:rPr>
            </w:pPr>
            <w:proofErr w:type="spellStart"/>
            <w:r w:rsidRPr="0061655E">
              <w:rPr>
                <w:b/>
                <w:lang w:eastAsia="zh-CN"/>
              </w:rPr>
              <w:t>Nnef_ParameterProvision</w:t>
            </w:r>
            <w:proofErr w:type="spellEnd"/>
          </w:p>
        </w:tc>
        <w:tc>
          <w:tcPr>
            <w:tcW w:w="2108" w:type="dxa"/>
          </w:tcPr>
          <w:p w14:paraId="57E8AD5F" w14:textId="77777777" w:rsidR="009766E7" w:rsidRPr="0061655E" w:rsidRDefault="009766E7" w:rsidP="007315F9">
            <w:pPr>
              <w:pStyle w:val="TAL"/>
              <w:rPr>
                <w:rFonts w:eastAsia="SimSun"/>
                <w:lang w:eastAsia="zh-CN"/>
              </w:rPr>
            </w:pPr>
            <w:r w:rsidRPr="0061655E">
              <w:rPr>
                <w:lang w:eastAsia="zh-CN"/>
              </w:rPr>
              <w:t>Update</w:t>
            </w:r>
          </w:p>
        </w:tc>
        <w:tc>
          <w:tcPr>
            <w:tcW w:w="2097" w:type="dxa"/>
          </w:tcPr>
          <w:p w14:paraId="1450072E" w14:textId="77777777" w:rsidR="009766E7" w:rsidRPr="0061655E" w:rsidRDefault="009766E7" w:rsidP="007315F9">
            <w:pPr>
              <w:pStyle w:val="TAL"/>
              <w:rPr>
                <w:rFonts w:eastAsia="SimSun"/>
              </w:rPr>
            </w:pPr>
            <w:r w:rsidRPr="0061655E">
              <w:t>Request/Response</w:t>
            </w:r>
          </w:p>
        </w:tc>
        <w:tc>
          <w:tcPr>
            <w:tcW w:w="1681" w:type="dxa"/>
          </w:tcPr>
          <w:p w14:paraId="5D30383D"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3D46357" w14:textId="77777777" w:rsidTr="007315F9">
        <w:trPr>
          <w:trHeight w:val="309"/>
        </w:trPr>
        <w:tc>
          <w:tcPr>
            <w:tcW w:w="2568" w:type="dxa"/>
            <w:tcBorders>
              <w:top w:val="nil"/>
              <w:bottom w:val="nil"/>
            </w:tcBorders>
          </w:tcPr>
          <w:p w14:paraId="46B4D8D6" w14:textId="77777777" w:rsidR="009766E7" w:rsidRPr="0061655E" w:rsidRDefault="009766E7" w:rsidP="007315F9">
            <w:pPr>
              <w:pStyle w:val="TAL"/>
              <w:rPr>
                <w:rFonts w:eastAsia="SimSun"/>
                <w:lang w:eastAsia="zh-CN"/>
              </w:rPr>
            </w:pPr>
          </w:p>
        </w:tc>
        <w:tc>
          <w:tcPr>
            <w:tcW w:w="2108" w:type="dxa"/>
          </w:tcPr>
          <w:p w14:paraId="22EF7484"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Borders>
              <w:top w:val="nil"/>
            </w:tcBorders>
          </w:tcPr>
          <w:p w14:paraId="5755BF92" w14:textId="77777777" w:rsidR="009766E7" w:rsidRPr="0061655E" w:rsidRDefault="009766E7" w:rsidP="007315F9">
            <w:pPr>
              <w:pStyle w:val="TAL"/>
              <w:rPr>
                <w:rFonts w:eastAsia="SimSun"/>
              </w:rPr>
            </w:pPr>
            <w:r w:rsidRPr="0061655E">
              <w:t>Request/Response</w:t>
            </w:r>
          </w:p>
        </w:tc>
        <w:tc>
          <w:tcPr>
            <w:tcW w:w="1681" w:type="dxa"/>
          </w:tcPr>
          <w:p w14:paraId="0FA33928"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E70DB51" w14:textId="77777777" w:rsidTr="007315F9">
        <w:trPr>
          <w:trHeight w:val="309"/>
        </w:trPr>
        <w:tc>
          <w:tcPr>
            <w:tcW w:w="2568" w:type="dxa"/>
            <w:tcBorders>
              <w:top w:val="nil"/>
              <w:bottom w:val="nil"/>
            </w:tcBorders>
          </w:tcPr>
          <w:p w14:paraId="05F3AFBD" w14:textId="77777777" w:rsidR="009766E7" w:rsidRPr="0061655E" w:rsidRDefault="009766E7" w:rsidP="007315F9">
            <w:pPr>
              <w:pStyle w:val="TAL"/>
              <w:rPr>
                <w:rFonts w:eastAsia="SimSun"/>
                <w:lang w:eastAsia="zh-CN"/>
              </w:rPr>
            </w:pPr>
          </w:p>
        </w:tc>
        <w:tc>
          <w:tcPr>
            <w:tcW w:w="2108" w:type="dxa"/>
          </w:tcPr>
          <w:p w14:paraId="70A9A2CD" w14:textId="77777777" w:rsidR="009766E7" w:rsidRPr="0061655E" w:rsidRDefault="009766E7" w:rsidP="007315F9">
            <w:pPr>
              <w:pStyle w:val="TAL"/>
              <w:rPr>
                <w:rFonts w:eastAsia="SimSun"/>
                <w:lang w:eastAsia="zh-CN"/>
              </w:rPr>
            </w:pPr>
            <w:r w:rsidRPr="0061655E">
              <w:t>Delete</w:t>
            </w:r>
          </w:p>
        </w:tc>
        <w:tc>
          <w:tcPr>
            <w:tcW w:w="2097" w:type="dxa"/>
          </w:tcPr>
          <w:p w14:paraId="36D774B4" w14:textId="77777777" w:rsidR="009766E7" w:rsidRPr="0061655E" w:rsidRDefault="009766E7" w:rsidP="007315F9">
            <w:pPr>
              <w:pStyle w:val="TAL"/>
              <w:rPr>
                <w:rFonts w:eastAsia="SimSun"/>
              </w:rPr>
            </w:pPr>
            <w:r w:rsidRPr="0061655E">
              <w:t>Request/Response</w:t>
            </w:r>
          </w:p>
        </w:tc>
        <w:tc>
          <w:tcPr>
            <w:tcW w:w="1681" w:type="dxa"/>
          </w:tcPr>
          <w:p w14:paraId="02A4FC54"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27D55D6" w14:textId="77777777" w:rsidTr="007315F9">
        <w:trPr>
          <w:trHeight w:val="309"/>
        </w:trPr>
        <w:tc>
          <w:tcPr>
            <w:tcW w:w="2568" w:type="dxa"/>
            <w:tcBorders>
              <w:top w:val="nil"/>
            </w:tcBorders>
          </w:tcPr>
          <w:p w14:paraId="1A9A59C5" w14:textId="77777777" w:rsidR="009766E7" w:rsidRPr="0061655E" w:rsidRDefault="009766E7" w:rsidP="007315F9">
            <w:pPr>
              <w:pStyle w:val="TAL"/>
              <w:rPr>
                <w:rFonts w:eastAsia="SimSun"/>
                <w:lang w:eastAsia="zh-CN"/>
              </w:rPr>
            </w:pPr>
          </w:p>
        </w:tc>
        <w:tc>
          <w:tcPr>
            <w:tcW w:w="2108" w:type="dxa"/>
          </w:tcPr>
          <w:p w14:paraId="2E728C8C" w14:textId="77777777" w:rsidR="009766E7" w:rsidRPr="0061655E" w:rsidRDefault="009766E7" w:rsidP="007315F9">
            <w:pPr>
              <w:pStyle w:val="TAL"/>
            </w:pPr>
            <w:r w:rsidRPr="0061655E">
              <w:t>Get</w:t>
            </w:r>
          </w:p>
        </w:tc>
        <w:tc>
          <w:tcPr>
            <w:tcW w:w="2097" w:type="dxa"/>
          </w:tcPr>
          <w:p w14:paraId="7B869040" w14:textId="77777777" w:rsidR="009766E7" w:rsidRPr="0061655E" w:rsidRDefault="009766E7" w:rsidP="007315F9">
            <w:pPr>
              <w:pStyle w:val="TAL"/>
            </w:pPr>
            <w:r w:rsidRPr="0061655E">
              <w:t>Request/Response</w:t>
            </w:r>
          </w:p>
        </w:tc>
        <w:tc>
          <w:tcPr>
            <w:tcW w:w="1681" w:type="dxa"/>
          </w:tcPr>
          <w:p w14:paraId="7458ECB2" w14:textId="77777777" w:rsidR="009766E7" w:rsidRPr="0061655E" w:rsidRDefault="009766E7" w:rsidP="007315F9">
            <w:pPr>
              <w:pStyle w:val="TAL"/>
              <w:rPr>
                <w:lang w:eastAsia="zh-CN"/>
              </w:rPr>
            </w:pPr>
            <w:r w:rsidRPr="0061655E">
              <w:rPr>
                <w:lang w:eastAsia="zh-CN"/>
              </w:rPr>
              <w:t>AF</w:t>
            </w:r>
          </w:p>
        </w:tc>
      </w:tr>
      <w:tr w:rsidR="009766E7" w:rsidRPr="0061655E" w14:paraId="6A8787A9" w14:textId="77777777" w:rsidTr="007315F9">
        <w:trPr>
          <w:trHeight w:val="309"/>
        </w:trPr>
        <w:tc>
          <w:tcPr>
            <w:tcW w:w="2568" w:type="dxa"/>
            <w:tcBorders>
              <w:bottom w:val="nil"/>
            </w:tcBorders>
          </w:tcPr>
          <w:p w14:paraId="6D52BF3E" w14:textId="77777777" w:rsidR="009766E7" w:rsidRPr="0061655E" w:rsidRDefault="009766E7" w:rsidP="007315F9">
            <w:pPr>
              <w:pStyle w:val="TAL"/>
              <w:rPr>
                <w:rFonts w:eastAsia="SimSun"/>
                <w:lang w:eastAsia="zh-CN"/>
              </w:rPr>
            </w:pPr>
            <w:proofErr w:type="spellStart"/>
            <w:r w:rsidRPr="0061655E">
              <w:rPr>
                <w:b/>
                <w:lang w:eastAsia="zh-CN"/>
              </w:rPr>
              <w:t>Nnef_Trigger</w:t>
            </w:r>
            <w:proofErr w:type="spellEnd"/>
          </w:p>
        </w:tc>
        <w:tc>
          <w:tcPr>
            <w:tcW w:w="2108" w:type="dxa"/>
          </w:tcPr>
          <w:p w14:paraId="1A7F98D3" w14:textId="77777777" w:rsidR="009766E7" w:rsidRPr="0061655E" w:rsidRDefault="009766E7" w:rsidP="007315F9">
            <w:pPr>
              <w:pStyle w:val="TAL"/>
              <w:rPr>
                <w:rFonts w:eastAsia="SimSun"/>
                <w:lang w:eastAsia="zh-CN"/>
              </w:rPr>
            </w:pPr>
            <w:r w:rsidRPr="0061655E">
              <w:rPr>
                <w:lang w:eastAsia="zh-CN"/>
              </w:rPr>
              <w:t>Delivery</w:t>
            </w:r>
          </w:p>
        </w:tc>
        <w:tc>
          <w:tcPr>
            <w:tcW w:w="2097" w:type="dxa"/>
          </w:tcPr>
          <w:p w14:paraId="2C168E53" w14:textId="77777777" w:rsidR="009766E7" w:rsidRPr="0061655E" w:rsidRDefault="009766E7" w:rsidP="007315F9">
            <w:pPr>
              <w:pStyle w:val="TAL"/>
              <w:rPr>
                <w:rFonts w:eastAsia="SimSun"/>
              </w:rPr>
            </w:pPr>
            <w:r w:rsidRPr="0061655E">
              <w:t>Request/Response</w:t>
            </w:r>
          </w:p>
        </w:tc>
        <w:tc>
          <w:tcPr>
            <w:tcW w:w="1681" w:type="dxa"/>
          </w:tcPr>
          <w:p w14:paraId="785EDE6A"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37F85C2D" w14:textId="77777777" w:rsidTr="007315F9">
        <w:trPr>
          <w:trHeight w:val="309"/>
        </w:trPr>
        <w:tc>
          <w:tcPr>
            <w:tcW w:w="2568" w:type="dxa"/>
            <w:tcBorders>
              <w:top w:val="nil"/>
              <w:bottom w:val="single" w:sz="4" w:space="0" w:color="auto"/>
            </w:tcBorders>
          </w:tcPr>
          <w:p w14:paraId="6C6C41AC" w14:textId="77777777" w:rsidR="009766E7" w:rsidRPr="0061655E" w:rsidRDefault="009766E7" w:rsidP="007315F9">
            <w:pPr>
              <w:pStyle w:val="TAL"/>
              <w:rPr>
                <w:b/>
                <w:lang w:eastAsia="zh-CN"/>
              </w:rPr>
            </w:pPr>
          </w:p>
        </w:tc>
        <w:tc>
          <w:tcPr>
            <w:tcW w:w="2108" w:type="dxa"/>
          </w:tcPr>
          <w:p w14:paraId="1020572D" w14:textId="77777777" w:rsidR="009766E7" w:rsidRPr="0061655E" w:rsidRDefault="009766E7" w:rsidP="007315F9">
            <w:pPr>
              <w:pStyle w:val="TAL"/>
              <w:rPr>
                <w:rFonts w:eastAsia="SimSun"/>
                <w:lang w:eastAsia="zh-CN"/>
              </w:rPr>
            </w:pPr>
            <w:proofErr w:type="spellStart"/>
            <w:r w:rsidRPr="0061655E">
              <w:rPr>
                <w:lang w:eastAsia="zh-CN"/>
              </w:rPr>
              <w:t>DeliveryNotify</w:t>
            </w:r>
            <w:proofErr w:type="spellEnd"/>
          </w:p>
        </w:tc>
        <w:tc>
          <w:tcPr>
            <w:tcW w:w="2097" w:type="dxa"/>
          </w:tcPr>
          <w:p w14:paraId="43BD1E35" w14:textId="77777777" w:rsidR="009766E7" w:rsidRPr="0061655E" w:rsidRDefault="009766E7" w:rsidP="007315F9">
            <w:pPr>
              <w:pStyle w:val="TAL"/>
              <w:rPr>
                <w:rFonts w:eastAsia="SimSun"/>
              </w:rPr>
            </w:pPr>
            <w:r w:rsidRPr="0061655E">
              <w:t>Subscribe/Notify</w:t>
            </w:r>
          </w:p>
        </w:tc>
        <w:tc>
          <w:tcPr>
            <w:tcW w:w="1681" w:type="dxa"/>
          </w:tcPr>
          <w:p w14:paraId="493CAE52"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7A1C0DDF" w14:textId="77777777" w:rsidTr="007315F9">
        <w:trPr>
          <w:trHeight w:val="309"/>
        </w:trPr>
        <w:tc>
          <w:tcPr>
            <w:tcW w:w="2568" w:type="dxa"/>
            <w:tcBorders>
              <w:bottom w:val="nil"/>
            </w:tcBorders>
          </w:tcPr>
          <w:p w14:paraId="4DF502C3"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Nnef_BDTPNegotiation</w:t>
            </w:r>
            <w:proofErr w:type="spellEnd"/>
          </w:p>
        </w:tc>
        <w:tc>
          <w:tcPr>
            <w:tcW w:w="2108" w:type="dxa"/>
          </w:tcPr>
          <w:p w14:paraId="4B77D991"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Pr>
          <w:p w14:paraId="4FE26AA3"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3C21DCB0"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54A0349" w14:textId="77777777" w:rsidTr="007315F9">
        <w:trPr>
          <w:trHeight w:val="309"/>
        </w:trPr>
        <w:tc>
          <w:tcPr>
            <w:tcW w:w="2568" w:type="dxa"/>
            <w:tcBorders>
              <w:top w:val="nil"/>
              <w:bottom w:val="nil"/>
            </w:tcBorders>
          </w:tcPr>
          <w:p w14:paraId="214D1E39" w14:textId="77777777" w:rsidR="009766E7" w:rsidRPr="0061655E" w:rsidRDefault="009766E7" w:rsidP="007315F9">
            <w:pPr>
              <w:pStyle w:val="TAL"/>
              <w:rPr>
                <w:b/>
                <w:lang w:eastAsia="zh-CN"/>
              </w:rPr>
            </w:pPr>
          </w:p>
        </w:tc>
        <w:tc>
          <w:tcPr>
            <w:tcW w:w="2108" w:type="dxa"/>
          </w:tcPr>
          <w:p w14:paraId="268D2E13" w14:textId="77777777" w:rsidR="009766E7" w:rsidRPr="0061655E" w:rsidRDefault="009766E7" w:rsidP="007315F9">
            <w:pPr>
              <w:pStyle w:val="TAL"/>
              <w:rPr>
                <w:rFonts w:eastAsia="SimSun"/>
                <w:lang w:eastAsia="zh-CN"/>
              </w:rPr>
            </w:pPr>
            <w:r w:rsidRPr="0061655E">
              <w:rPr>
                <w:rFonts w:eastAsia="Yu Mincho"/>
              </w:rPr>
              <w:t>Update</w:t>
            </w:r>
          </w:p>
        </w:tc>
        <w:tc>
          <w:tcPr>
            <w:tcW w:w="2097" w:type="dxa"/>
          </w:tcPr>
          <w:p w14:paraId="112D5FAE"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14BC4259"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893AB4D" w14:textId="77777777" w:rsidTr="007315F9">
        <w:trPr>
          <w:trHeight w:val="309"/>
        </w:trPr>
        <w:tc>
          <w:tcPr>
            <w:tcW w:w="2568" w:type="dxa"/>
            <w:tcBorders>
              <w:top w:val="nil"/>
              <w:bottom w:val="single" w:sz="4" w:space="0" w:color="auto"/>
            </w:tcBorders>
          </w:tcPr>
          <w:p w14:paraId="536CCEC7" w14:textId="77777777" w:rsidR="009766E7" w:rsidRPr="0061655E" w:rsidRDefault="009766E7" w:rsidP="007315F9">
            <w:pPr>
              <w:pStyle w:val="TAL"/>
              <w:rPr>
                <w:b/>
                <w:lang w:eastAsia="zh-CN"/>
              </w:rPr>
            </w:pPr>
          </w:p>
        </w:tc>
        <w:tc>
          <w:tcPr>
            <w:tcW w:w="2108" w:type="dxa"/>
          </w:tcPr>
          <w:p w14:paraId="1045782B" w14:textId="77777777" w:rsidR="009766E7" w:rsidRPr="0061655E" w:rsidRDefault="009766E7" w:rsidP="007315F9">
            <w:pPr>
              <w:pStyle w:val="TAL"/>
              <w:rPr>
                <w:rFonts w:eastAsia="SimSun"/>
                <w:lang w:eastAsia="zh-CN"/>
              </w:rPr>
            </w:pPr>
            <w:r w:rsidRPr="0061655E">
              <w:rPr>
                <w:rFonts w:eastAsia="SimSun"/>
                <w:lang w:eastAsia="zh-CN"/>
              </w:rPr>
              <w:t>Notify</w:t>
            </w:r>
          </w:p>
        </w:tc>
        <w:tc>
          <w:tcPr>
            <w:tcW w:w="2097" w:type="dxa"/>
          </w:tcPr>
          <w:p w14:paraId="541FD539" w14:textId="77777777" w:rsidR="009766E7" w:rsidRPr="0061655E" w:rsidRDefault="009766E7" w:rsidP="007315F9">
            <w:pPr>
              <w:pStyle w:val="TAL"/>
              <w:rPr>
                <w:rFonts w:eastAsia="SimSun"/>
              </w:rPr>
            </w:pPr>
          </w:p>
        </w:tc>
        <w:tc>
          <w:tcPr>
            <w:tcW w:w="1681" w:type="dxa"/>
          </w:tcPr>
          <w:p w14:paraId="6443D01C"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71663288" w14:textId="77777777" w:rsidTr="007315F9">
        <w:tc>
          <w:tcPr>
            <w:tcW w:w="2568" w:type="dxa"/>
            <w:tcBorders>
              <w:bottom w:val="nil"/>
            </w:tcBorders>
          </w:tcPr>
          <w:p w14:paraId="741F5660" w14:textId="77777777" w:rsidR="009766E7" w:rsidRPr="0061655E" w:rsidRDefault="009766E7" w:rsidP="007315F9">
            <w:pPr>
              <w:pStyle w:val="TAL"/>
              <w:rPr>
                <w:b/>
              </w:rPr>
            </w:pPr>
            <w:proofErr w:type="spellStart"/>
            <w:r w:rsidRPr="0061655E">
              <w:rPr>
                <w:b/>
              </w:rPr>
              <w:t>Nnef_TrafficInfluence</w:t>
            </w:r>
            <w:proofErr w:type="spellEnd"/>
          </w:p>
        </w:tc>
        <w:tc>
          <w:tcPr>
            <w:tcW w:w="2108" w:type="dxa"/>
          </w:tcPr>
          <w:p w14:paraId="7141A3EC" w14:textId="77777777" w:rsidR="009766E7" w:rsidRPr="0061655E" w:rsidRDefault="009766E7" w:rsidP="007315F9">
            <w:pPr>
              <w:pStyle w:val="TAL"/>
            </w:pPr>
            <w:r w:rsidRPr="0061655E">
              <w:rPr>
                <w:rFonts w:eastAsia="Yu Mincho"/>
              </w:rPr>
              <w:t>Create</w:t>
            </w:r>
          </w:p>
        </w:tc>
        <w:tc>
          <w:tcPr>
            <w:tcW w:w="2097" w:type="dxa"/>
          </w:tcPr>
          <w:p w14:paraId="7E3A8918" w14:textId="77777777" w:rsidR="009766E7" w:rsidRPr="0061655E" w:rsidRDefault="009766E7" w:rsidP="007315F9">
            <w:pPr>
              <w:pStyle w:val="TAL"/>
            </w:pPr>
            <w:r w:rsidRPr="0061655E">
              <w:rPr>
                <w:rFonts w:eastAsia="Yu Mincho"/>
              </w:rPr>
              <w:t>Request/Response</w:t>
            </w:r>
          </w:p>
        </w:tc>
        <w:tc>
          <w:tcPr>
            <w:tcW w:w="1681" w:type="dxa"/>
          </w:tcPr>
          <w:p w14:paraId="26AA615F"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EC92833" w14:textId="77777777" w:rsidTr="007315F9">
        <w:trPr>
          <w:trHeight w:val="94"/>
        </w:trPr>
        <w:tc>
          <w:tcPr>
            <w:tcW w:w="2568" w:type="dxa"/>
            <w:tcBorders>
              <w:top w:val="nil"/>
              <w:bottom w:val="nil"/>
            </w:tcBorders>
          </w:tcPr>
          <w:p w14:paraId="78AD6E02" w14:textId="77777777" w:rsidR="009766E7" w:rsidRPr="0061655E" w:rsidRDefault="009766E7" w:rsidP="007315F9">
            <w:pPr>
              <w:pStyle w:val="TAL"/>
              <w:rPr>
                <w:b/>
              </w:rPr>
            </w:pPr>
          </w:p>
        </w:tc>
        <w:tc>
          <w:tcPr>
            <w:tcW w:w="2108" w:type="dxa"/>
          </w:tcPr>
          <w:p w14:paraId="3062446E" w14:textId="77777777" w:rsidR="009766E7" w:rsidRPr="0061655E" w:rsidRDefault="009766E7" w:rsidP="007315F9">
            <w:pPr>
              <w:pStyle w:val="TAL"/>
            </w:pPr>
            <w:r w:rsidRPr="0061655E">
              <w:rPr>
                <w:rFonts w:eastAsia="Yu Mincho"/>
              </w:rPr>
              <w:t>Update</w:t>
            </w:r>
          </w:p>
        </w:tc>
        <w:tc>
          <w:tcPr>
            <w:tcW w:w="2097" w:type="dxa"/>
          </w:tcPr>
          <w:p w14:paraId="44E7F39F" w14:textId="77777777" w:rsidR="009766E7" w:rsidRPr="0061655E" w:rsidRDefault="009766E7" w:rsidP="007315F9">
            <w:pPr>
              <w:pStyle w:val="TAL"/>
            </w:pPr>
            <w:r w:rsidRPr="0061655E">
              <w:rPr>
                <w:rFonts w:eastAsia="Yu Mincho"/>
              </w:rPr>
              <w:t>Request/Response</w:t>
            </w:r>
          </w:p>
        </w:tc>
        <w:tc>
          <w:tcPr>
            <w:tcW w:w="1681" w:type="dxa"/>
          </w:tcPr>
          <w:p w14:paraId="1179F56E"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D650CBA" w14:textId="77777777" w:rsidTr="007315F9">
        <w:trPr>
          <w:trHeight w:val="309"/>
        </w:trPr>
        <w:tc>
          <w:tcPr>
            <w:tcW w:w="2568" w:type="dxa"/>
            <w:tcBorders>
              <w:top w:val="nil"/>
              <w:bottom w:val="nil"/>
            </w:tcBorders>
          </w:tcPr>
          <w:p w14:paraId="5617D896" w14:textId="77777777" w:rsidR="009766E7" w:rsidRPr="0061655E" w:rsidRDefault="009766E7" w:rsidP="007315F9">
            <w:pPr>
              <w:pStyle w:val="TAL"/>
              <w:rPr>
                <w:b/>
              </w:rPr>
            </w:pPr>
          </w:p>
        </w:tc>
        <w:tc>
          <w:tcPr>
            <w:tcW w:w="2108" w:type="dxa"/>
          </w:tcPr>
          <w:p w14:paraId="6BDCC4D6" w14:textId="77777777" w:rsidR="009766E7" w:rsidRPr="0061655E" w:rsidRDefault="009766E7" w:rsidP="007315F9">
            <w:pPr>
              <w:pStyle w:val="TAL"/>
            </w:pPr>
            <w:r w:rsidRPr="0061655E">
              <w:t>Delete</w:t>
            </w:r>
          </w:p>
        </w:tc>
        <w:tc>
          <w:tcPr>
            <w:tcW w:w="2097" w:type="dxa"/>
          </w:tcPr>
          <w:p w14:paraId="0F78377D" w14:textId="77777777" w:rsidR="009766E7" w:rsidRPr="0061655E" w:rsidRDefault="009766E7" w:rsidP="007315F9">
            <w:pPr>
              <w:pStyle w:val="TAL"/>
            </w:pPr>
            <w:r w:rsidRPr="0061655E">
              <w:rPr>
                <w:rFonts w:eastAsia="Yu Mincho"/>
              </w:rPr>
              <w:t>Request/Response</w:t>
            </w:r>
          </w:p>
        </w:tc>
        <w:tc>
          <w:tcPr>
            <w:tcW w:w="1681" w:type="dxa"/>
          </w:tcPr>
          <w:p w14:paraId="11F55FB3"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6BBBA8E" w14:textId="77777777" w:rsidTr="007315F9">
        <w:trPr>
          <w:trHeight w:val="309"/>
        </w:trPr>
        <w:tc>
          <w:tcPr>
            <w:tcW w:w="2568" w:type="dxa"/>
            <w:tcBorders>
              <w:top w:val="nil"/>
              <w:bottom w:val="nil"/>
            </w:tcBorders>
          </w:tcPr>
          <w:p w14:paraId="78A605F9" w14:textId="77777777" w:rsidR="009766E7" w:rsidRPr="0061655E" w:rsidRDefault="009766E7" w:rsidP="007315F9">
            <w:pPr>
              <w:pStyle w:val="TAL"/>
              <w:rPr>
                <w:rFonts w:eastAsia="SimSun"/>
                <w:lang w:eastAsia="zh-CN"/>
              </w:rPr>
            </w:pPr>
          </w:p>
        </w:tc>
        <w:tc>
          <w:tcPr>
            <w:tcW w:w="2108" w:type="dxa"/>
          </w:tcPr>
          <w:p w14:paraId="14400976" w14:textId="77777777" w:rsidR="009766E7" w:rsidRPr="0061655E" w:rsidRDefault="009766E7" w:rsidP="007315F9">
            <w:pPr>
              <w:pStyle w:val="TAL"/>
              <w:rPr>
                <w:rFonts w:eastAsia="SimSun"/>
                <w:lang w:eastAsia="zh-CN"/>
              </w:rPr>
            </w:pPr>
            <w:r w:rsidRPr="0061655E">
              <w:t>Get</w:t>
            </w:r>
          </w:p>
        </w:tc>
        <w:tc>
          <w:tcPr>
            <w:tcW w:w="2097" w:type="dxa"/>
            <w:tcBorders>
              <w:top w:val="nil"/>
            </w:tcBorders>
          </w:tcPr>
          <w:p w14:paraId="77B7ABD6" w14:textId="77777777" w:rsidR="009766E7" w:rsidRPr="0061655E" w:rsidRDefault="009766E7" w:rsidP="007315F9">
            <w:pPr>
              <w:pStyle w:val="TAL"/>
              <w:rPr>
                <w:rFonts w:eastAsia="SimSun"/>
              </w:rPr>
            </w:pPr>
            <w:r w:rsidRPr="0061655E">
              <w:t>Request/Response</w:t>
            </w:r>
          </w:p>
        </w:tc>
        <w:tc>
          <w:tcPr>
            <w:tcW w:w="1681" w:type="dxa"/>
          </w:tcPr>
          <w:p w14:paraId="5C4824E1"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33649DB8" w14:textId="77777777" w:rsidTr="007315F9">
        <w:trPr>
          <w:trHeight w:val="309"/>
        </w:trPr>
        <w:tc>
          <w:tcPr>
            <w:tcW w:w="2568" w:type="dxa"/>
            <w:tcBorders>
              <w:top w:val="nil"/>
              <w:bottom w:val="nil"/>
            </w:tcBorders>
          </w:tcPr>
          <w:p w14:paraId="7AF0CC39" w14:textId="77777777" w:rsidR="009766E7" w:rsidRPr="0061655E" w:rsidRDefault="009766E7" w:rsidP="007315F9">
            <w:pPr>
              <w:pStyle w:val="TAL"/>
              <w:rPr>
                <w:rFonts w:eastAsia="SimSun"/>
                <w:lang w:eastAsia="zh-CN"/>
              </w:rPr>
            </w:pPr>
          </w:p>
        </w:tc>
        <w:tc>
          <w:tcPr>
            <w:tcW w:w="2108" w:type="dxa"/>
          </w:tcPr>
          <w:p w14:paraId="02D7A377" w14:textId="77777777" w:rsidR="009766E7" w:rsidRPr="0061655E" w:rsidRDefault="009766E7" w:rsidP="007315F9">
            <w:pPr>
              <w:pStyle w:val="TAL"/>
              <w:rPr>
                <w:rFonts w:eastAsia="SimSun"/>
                <w:lang w:eastAsia="zh-CN"/>
              </w:rPr>
            </w:pPr>
            <w:r w:rsidRPr="0061655E">
              <w:rPr>
                <w:rFonts w:eastAsia="SimSun"/>
                <w:lang w:eastAsia="zh-CN"/>
              </w:rPr>
              <w:t>Notify</w:t>
            </w:r>
          </w:p>
        </w:tc>
        <w:tc>
          <w:tcPr>
            <w:tcW w:w="2097" w:type="dxa"/>
          </w:tcPr>
          <w:p w14:paraId="25A6D058" w14:textId="77777777" w:rsidR="009766E7" w:rsidRPr="0061655E" w:rsidRDefault="009766E7" w:rsidP="007315F9">
            <w:pPr>
              <w:pStyle w:val="TAL"/>
              <w:rPr>
                <w:rFonts w:eastAsia="SimSun"/>
              </w:rPr>
            </w:pPr>
            <w:r w:rsidRPr="0061655E">
              <w:rPr>
                <w:rFonts w:eastAsia="SimSun"/>
              </w:rPr>
              <w:t>Subscribe/Notify</w:t>
            </w:r>
          </w:p>
        </w:tc>
        <w:tc>
          <w:tcPr>
            <w:tcW w:w="1681" w:type="dxa"/>
          </w:tcPr>
          <w:p w14:paraId="0B9377B9"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780F376" w14:textId="77777777" w:rsidTr="007315F9">
        <w:trPr>
          <w:trHeight w:val="309"/>
        </w:trPr>
        <w:tc>
          <w:tcPr>
            <w:tcW w:w="2568" w:type="dxa"/>
            <w:tcBorders>
              <w:top w:val="nil"/>
            </w:tcBorders>
          </w:tcPr>
          <w:p w14:paraId="36036773" w14:textId="77777777" w:rsidR="009766E7" w:rsidRPr="0061655E" w:rsidRDefault="009766E7" w:rsidP="007315F9">
            <w:pPr>
              <w:pStyle w:val="TAL"/>
              <w:rPr>
                <w:rFonts w:eastAsia="SimSun"/>
                <w:lang w:eastAsia="zh-CN"/>
              </w:rPr>
            </w:pPr>
          </w:p>
        </w:tc>
        <w:tc>
          <w:tcPr>
            <w:tcW w:w="2108" w:type="dxa"/>
          </w:tcPr>
          <w:p w14:paraId="3BA464D2" w14:textId="77777777" w:rsidR="009766E7" w:rsidRPr="0061655E" w:rsidRDefault="009766E7" w:rsidP="007315F9">
            <w:pPr>
              <w:pStyle w:val="TAL"/>
            </w:pPr>
            <w:proofErr w:type="spellStart"/>
            <w:r w:rsidRPr="0061655E">
              <w:t>AppRelocationInfo</w:t>
            </w:r>
            <w:proofErr w:type="spellEnd"/>
          </w:p>
        </w:tc>
        <w:tc>
          <w:tcPr>
            <w:tcW w:w="2097" w:type="dxa"/>
          </w:tcPr>
          <w:p w14:paraId="2CBC8F0D" w14:textId="77777777" w:rsidR="009766E7" w:rsidRPr="0061655E" w:rsidRDefault="009766E7" w:rsidP="007315F9">
            <w:pPr>
              <w:pStyle w:val="TAL"/>
            </w:pPr>
            <w:r w:rsidRPr="0061655E">
              <w:rPr>
                <w:rFonts w:eastAsia="SimSun"/>
              </w:rPr>
              <w:t>Subscribe/Notify</w:t>
            </w:r>
          </w:p>
        </w:tc>
        <w:tc>
          <w:tcPr>
            <w:tcW w:w="1681" w:type="dxa"/>
          </w:tcPr>
          <w:p w14:paraId="58C8B97E" w14:textId="77777777" w:rsidR="009766E7" w:rsidRPr="0061655E" w:rsidRDefault="009766E7" w:rsidP="007315F9">
            <w:pPr>
              <w:pStyle w:val="TAL"/>
              <w:rPr>
                <w:lang w:eastAsia="zh-CN"/>
              </w:rPr>
            </w:pPr>
            <w:r w:rsidRPr="0061655E">
              <w:rPr>
                <w:lang w:eastAsia="zh-CN"/>
              </w:rPr>
              <w:t>AF</w:t>
            </w:r>
          </w:p>
        </w:tc>
      </w:tr>
      <w:tr w:rsidR="009766E7" w:rsidRPr="0061655E" w14:paraId="4751FF2C" w14:textId="77777777" w:rsidTr="007315F9">
        <w:tc>
          <w:tcPr>
            <w:tcW w:w="2568" w:type="dxa"/>
            <w:tcBorders>
              <w:bottom w:val="nil"/>
            </w:tcBorders>
          </w:tcPr>
          <w:p w14:paraId="1908C3CC" w14:textId="77777777" w:rsidR="009766E7" w:rsidRPr="0061655E" w:rsidRDefault="009766E7" w:rsidP="007315F9">
            <w:pPr>
              <w:pStyle w:val="TAL"/>
              <w:rPr>
                <w:b/>
              </w:rPr>
            </w:pPr>
            <w:proofErr w:type="spellStart"/>
            <w:r w:rsidRPr="0061655E">
              <w:rPr>
                <w:b/>
              </w:rPr>
              <w:t>Nnef_ChargeableParty</w:t>
            </w:r>
            <w:proofErr w:type="spellEnd"/>
          </w:p>
        </w:tc>
        <w:tc>
          <w:tcPr>
            <w:tcW w:w="2108" w:type="dxa"/>
          </w:tcPr>
          <w:p w14:paraId="004C18FE" w14:textId="77777777" w:rsidR="009766E7" w:rsidRPr="0061655E" w:rsidRDefault="009766E7" w:rsidP="007315F9">
            <w:pPr>
              <w:pStyle w:val="TAL"/>
            </w:pPr>
            <w:r w:rsidRPr="0061655E">
              <w:rPr>
                <w:rFonts w:eastAsia="Yu Mincho"/>
              </w:rPr>
              <w:t>Create</w:t>
            </w:r>
          </w:p>
        </w:tc>
        <w:tc>
          <w:tcPr>
            <w:tcW w:w="2097" w:type="dxa"/>
          </w:tcPr>
          <w:p w14:paraId="02677E60" w14:textId="77777777" w:rsidR="009766E7" w:rsidRPr="0061655E" w:rsidRDefault="009766E7" w:rsidP="007315F9">
            <w:pPr>
              <w:pStyle w:val="TAL"/>
            </w:pPr>
            <w:r w:rsidRPr="0061655E">
              <w:rPr>
                <w:rFonts w:eastAsia="Yu Mincho"/>
              </w:rPr>
              <w:t>Request/Response</w:t>
            </w:r>
          </w:p>
        </w:tc>
        <w:tc>
          <w:tcPr>
            <w:tcW w:w="1681" w:type="dxa"/>
          </w:tcPr>
          <w:p w14:paraId="5767E1E5"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6D090717" w14:textId="77777777" w:rsidTr="007315F9">
        <w:trPr>
          <w:trHeight w:val="94"/>
        </w:trPr>
        <w:tc>
          <w:tcPr>
            <w:tcW w:w="2568" w:type="dxa"/>
            <w:tcBorders>
              <w:top w:val="nil"/>
              <w:bottom w:val="nil"/>
            </w:tcBorders>
          </w:tcPr>
          <w:p w14:paraId="2FB7119A" w14:textId="77777777" w:rsidR="009766E7" w:rsidRPr="0061655E" w:rsidRDefault="009766E7" w:rsidP="007315F9">
            <w:pPr>
              <w:pStyle w:val="TAL"/>
              <w:rPr>
                <w:b/>
              </w:rPr>
            </w:pPr>
          </w:p>
        </w:tc>
        <w:tc>
          <w:tcPr>
            <w:tcW w:w="2108" w:type="dxa"/>
          </w:tcPr>
          <w:p w14:paraId="1D2B19E3" w14:textId="77777777" w:rsidR="009766E7" w:rsidRPr="0061655E" w:rsidRDefault="009766E7" w:rsidP="007315F9">
            <w:pPr>
              <w:pStyle w:val="TAL"/>
            </w:pPr>
            <w:r w:rsidRPr="0061655E">
              <w:rPr>
                <w:rFonts w:eastAsia="Yu Mincho"/>
              </w:rPr>
              <w:t>Update</w:t>
            </w:r>
          </w:p>
        </w:tc>
        <w:tc>
          <w:tcPr>
            <w:tcW w:w="2097" w:type="dxa"/>
          </w:tcPr>
          <w:p w14:paraId="198CE43F" w14:textId="77777777" w:rsidR="009766E7" w:rsidRPr="0061655E" w:rsidRDefault="009766E7" w:rsidP="007315F9">
            <w:pPr>
              <w:pStyle w:val="TAL"/>
            </w:pPr>
            <w:r w:rsidRPr="0061655E">
              <w:rPr>
                <w:rFonts w:eastAsia="Yu Mincho"/>
              </w:rPr>
              <w:t>Request/Response</w:t>
            </w:r>
          </w:p>
        </w:tc>
        <w:tc>
          <w:tcPr>
            <w:tcW w:w="1681" w:type="dxa"/>
          </w:tcPr>
          <w:p w14:paraId="4D1D0300"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A92BF77" w14:textId="77777777" w:rsidTr="007315F9">
        <w:trPr>
          <w:trHeight w:val="309"/>
        </w:trPr>
        <w:tc>
          <w:tcPr>
            <w:tcW w:w="2568" w:type="dxa"/>
            <w:tcBorders>
              <w:top w:val="nil"/>
              <w:bottom w:val="single" w:sz="4" w:space="0" w:color="auto"/>
            </w:tcBorders>
          </w:tcPr>
          <w:p w14:paraId="0E61F35F" w14:textId="77777777" w:rsidR="009766E7" w:rsidRPr="0061655E" w:rsidRDefault="009766E7" w:rsidP="007315F9">
            <w:pPr>
              <w:pStyle w:val="TAL"/>
              <w:rPr>
                <w:b/>
              </w:rPr>
            </w:pPr>
          </w:p>
        </w:tc>
        <w:tc>
          <w:tcPr>
            <w:tcW w:w="2108" w:type="dxa"/>
          </w:tcPr>
          <w:p w14:paraId="5EC23A48" w14:textId="77777777" w:rsidR="009766E7" w:rsidRPr="0061655E" w:rsidRDefault="009766E7" w:rsidP="007315F9">
            <w:pPr>
              <w:pStyle w:val="TAL"/>
            </w:pPr>
            <w:r w:rsidRPr="0061655E">
              <w:t>Notify</w:t>
            </w:r>
          </w:p>
        </w:tc>
        <w:tc>
          <w:tcPr>
            <w:tcW w:w="2097" w:type="dxa"/>
          </w:tcPr>
          <w:p w14:paraId="5C42D3E4" w14:textId="77777777" w:rsidR="009766E7" w:rsidRPr="0061655E" w:rsidRDefault="009766E7" w:rsidP="007315F9">
            <w:pPr>
              <w:pStyle w:val="TAL"/>
            </w:pPr>
            <w:r w:rsidRPr="0061655E">
              <w:rPr>
                <w:rFonts w:eastAsia="Yu Mincho"/>
              </w:rPr>
              <w:t>Request/Response</w:t>
            </w:r>
          </w:p>
        </w:tc>
        <w:tc>
          <w:tcPr>
            <w:tcW w:w="1681" w:type="dxa"/>
          </w:tcPr>
          <w:p w14:paraId="0AC7B5B6"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58150A4" w14:textId="77777777" w:rsidTr="007315F9">
        <w:trPr>
          <w:trHeight w:val="309"/>
        </w:trPr>
        <w:tc>
          <w:tcPr>
            <w:tcW w:w="2568" w:type="dxa"/>
            <w:tcBorders>
              <w:bottom w:val="nil"/>
            </w:tcBorders>
          </w:tcPr>
          <w:p w14:paraId="5AC8027C"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Nnef_AFsessionWithQoS</w:t>
            </w:r>
            <w:proofErr w:type="spellEnd"/>
          </w:p>
        </w:tc>
        <w:tc>
          <w:tcPr>
            <w:tcW w:w="2108" w:type="dxa"/>
          </w:tcPr>
          <w:p w14:paraId="4614291C"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Pr>
          <w:p w14:paraId="0E79FDC1"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79087BC6"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6DA8BF4" w14:textId="77777777" w:rsidTr="007315F9">
        <w:trPr>
          <w:trHeight w:val="309"/>
        </w:trPr>
        <w:tc>
          <w:tcPr>
            <w:tcW w:w="2568" w:type="dxa"/>
            <w:tcBorders>
              <w:top w:val="nil"/>
              <w:bottom w:val="nil"/>
            </w:tcBorders>
          </w:tcPr>
          <w:p w14:paraId="5CFF8B34" w14:textId="77777777" w:rsidR="009766E7" w:rsidRPr="0061655E" w:rsidRDefault="009766E7" w:rsidP="007315F9">
            <w:pPr>
              <w:pStyle w:val="TAL"/>
              <w:rPr>
                <w:b/>
                <w:lang w:eastAsia="zh-CN"/>
              </w:rPr>
            </w:pPr>
          </w:p>
        </w:tc>
        <w:tc>
          <w:tcPr>
            <w:tcW w:w="2108" w:type="dxa"/>
          </w:tcPr>
          <w:p w14:paraId="528C2BBF" w14:textId="77777777" w:rsidR="009766E7" w:rsidRPr="0061655E" w:rsidRDefault="009766E7" w:rsidP="007315F9">
            <w:pPr>
              <w:pStyle w:val="TAL"/>
              <w:rPr>
                <w:rFonts w:eastAsia="SimSun"/>
                <w:lang w:eastAsia="zh-CN"/>
              </w:rPr>
            </w:pPr>
            <w:r w:rsidRPr="0061655E">
              <w:t>Notify</w:t>
            </w:r>
          </w:p>
        </w:tc>
        <w:tc>
          <w:tcPr>
            <w:tcW w:w="2097" w:type="dxa"/>
          </w:tcPr>
          <w:p w14:paraId="667720C4"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0330EC01"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7A45119A" w14:textId="77777777" w:rsidTr="007315F9">
        <w:trPr>
          <w:trHeight w:val="309"/>
        </w:trPr>
        <w:tc>
          <w:tcPr>
            <w:tcW w:w="2568" w:type="dxa"/>
            <w:tcBorders>
              <w:top w:val="nil"/>
              <w:bottom w:val="nil"/>
            </w:tcBorders>
          </w:tcPr>
          <w:p w14:paraId="0937BBDB" w14:textId="77777777" w:rsidR="009766E7" w:rsidRPr="0061655E" w:rsidRDefault="009766E7" w:rsidP="007315F9">
            <w:pPr>
              <w:pStyle w:val="TAL"/>
              <w:rPr>
                <w:b/>
                <w:lang w:eastAsia="zh-CN"/>
              </w:rPr>
            </w:pPr>
          </w:p>
        </w:tc>
        <w:tc>
          <w:tcPr>
            <w:tcW w:w="2108" w:type="dxa"/>
          </w:tcPr>
          <w:p w14:paraId="3A2E6B1C" w14:textId="77777777" w:rsidR="009766E7" w:rsidRPr="0061655E" w:rsidRDefault="009766E7" w:rsidP="007315F9">
            <w:pPr>
              <w:pStyle w:val="TAL"/>
              <w:rPr>
                <w:rFonts w:eastAsia="SimSun"/>
                <w:lang w:eastAsia="zh-CN"/>
              </w:rPr>
            </w:pPr>
            <w:r w:rsidRPr="0061655E">
              <w:rPr>
                <w:rFonts w:eastAsia="SimSun"/>
                <w:lang w:eastAsia="zh-CN"/>
              </w:rPr>
              <w:t>Update</w:t>
            </w:r>
          </w:p>
        </w:tc>
        <w:tc>
          <w:tcPr>
            <w:tcW w:w="2097" w:type="dxa"/>
          </w:tcPr>
          <w:p w14:paraId="21CFE259" w14:textId="77777777" w:rsidR="009766E7" w:rsidRPr="0061655E" w:rsidRDefault="009766E7" w:rsidP="007315F9">
            <w:pPr>
              <w:pStyle w:val="TAL"/>
              <w:rPr>
                <w:rFonts w:eastAsia="SimSun"/>
              </w:rPr>
            </w:pPr>
            <w:r w:rsidRPr="0061655E">
              <w:rPr>
                <w:rFonts w:eastAsia="Yu Mincho"/>
              </w:rPr>
              <w:t>Request/Response</w:t>
            </w:r>
          </w:p>
        </w:tc>
        <w:tc>
          <w:tcPr>
            <w:tcW w:w="1681" w:type="dxa"/>
          </w:tcPr>
          <w:p w14:paraId="3F2B46BA"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01C48F63" w14:textId="77777777" w:rsidTr="007315F9">
        <w:trPr>
          <w:trHeight w:val="309"/>
        </w:trPr>
        <w:tc>
          <w:tcPr>
            <w:tcW w:w="2568" w:type="dxa"/>
            <w:tcBorders>
              <w:top w:val="nil"/>
              <w:bottom w:val="single" w:sz="4" w:space="0" w:color="auto"/>
            </w:tcBorders>
          </w:tcPr>
          <w:p w14:paraId="46C13E73" w14:textId="77777777" w:rsidR="009766E7" w:rsidRPr="0061655E" w:rsidRDefault="009766E7" w:rsidP="007315F9">
            <w:pPr>
              <w:pStyle w:val="TAL"/>
              <w:rPr>
                <w:b/>
                <w:lang w:eastAsia="zh-CN"/>
              </w:rPr>
            </w:pPr>
          </w:p>
        </w:tc>
        <w:tc>
          <w:tcPr>
            <w:tcW w:w="2108" w:type="dxa"/>
          </w:tcPr>
          <w:p w14:paraId="7E85A534" w14:textId="77777777" w:rsidR="009766E7" w:rsidRPr="0061655E" w:rsidRDefault="009766E7" w:rsidP="007315F9">
            <w:pPr>
              <w:pStyle w:val="TAL"/>
            </w:pPr>
            <w:r w:rsidRPr="0061655E">
              <w:t>Revoke</w:t>
            </w:r>
          </w:p>
        </w:tc>
        <w:tc>
          <w:tcPr>
            <w:tcW w:w="2097" w:type="dxa"/>
          </w:tcPr>
          <w:p w14:paraId="681FBD84" w14:textId="77777777" w:rsidR="009766E7" w:rsidRPr="0061655E" w:rsidRDefault="009766E7" w:rsidP="007315F9">
            <w:pPr>
              <w:pStyle w:val="TAL"/>
              <w:rPr>
                <w:rFonts w:eastAsia="Yu Mincho"/>
              </w:rPr>
            </w:pPr>
            <w:r w:rsidRPr="0061655E">
              <w:rPr>
                <w:rFonts w:eastAsia="Yu Mincho"/>
              </w:rPr>
              <w:t>Request/Response</w:t>
            </w:r>
          </w:p>
        </w:tc>
        <w:tc>
          <w:tcPr>
            <w:tcW w:w="1681" w:type="dxa"/>
          </w:tcPr>
          <w:p w14:paraId="24B65416" w14:textId="77777777" w:rsidR="009766E7" w:rsidRPr="0061655E" w:rsidRDefault="009766E7" w:rsidP="007315F9">
            <w:pPr>
              <w:pStyle w:val="TAL"/>
              <w:rPr>
                <w:lang w:eastAsia="zh-CN"/>
              </w:rPr>
            </w:pPr>
            <w:r w:rsidRPr="0061655E">
              <w:rPr>
                <w:lang w:eastAsia="zh-CN"/>
              </w:rPr>
              <w:t>AF</w:t>
            </w:r>
          </w:p>
        </w:tc>
      </w:tr>
      <w:tr w:rsidR="009766E7" w:rsidRPr="0061655E" w14:paraId="48A0BFB2" w14:textId="77777777" w:rsidTr="007315F9">
        <w:trPr>
          <w:trHeight w:val="309"/>
        </w:trPr>
        <w:tc>
          <w:tcPr>
            <w:tcW w:w="2568" w:type="dxa"/>
            <w:tcBorders>
              <w:bottom w:val="single" w:sz="4" w:space="0" w:color="auto"/>
            </w:tcBorders>
          </w:tcPr>
          <w:p w14:paraId="6CBD6FB3"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Nnef_MSISDN-less_MO_SMS</w:t>
            </w:r>
            <w:proofErr w:type="spellEnd"/>
          </w:p>
        </w:tc>
        <w:tc>
          <w:tcPr>
            <w:tcW w:w="2108" w:type="dxa"/>
          </w:tcPr>
          <w:p w14:paraId="3A7322B6" w14:textId="77777777" w:rsidR="009766E7" w:rsidRPr="0061655E" w:rsidRDefault="009766E7" w:rsidP="007315F9">
            <w:pPr>
              <w:pStyle w:val="TAL"/>
              <w:rPr>
                <w:rFonts w:eastAsia="SimSun"/>
                <w:lang w:eastAsia="zh-CN"/>
              </w:rPr>
            </w:pPr>
            <w:r w:rsidRPr="0061655E">
              <w:t>Notify</w:t>
            </w:r>
          </w:p>
        </w:tc>
        <w:tc>
          <w:tcPr>
            <w:tcW w:w="2097" w:type="dxa"/>
          </w:tcPr>
          <w:p w14:paraId="6E077442" w14:textId="77777777" w:rsidR="009766E7" w:rsidRPr="0061655E" w:rsidRDefault="009766E7" w:rsidP="007315F9">
            <w:pPr>
              <w:pStyle w:val="TAL"/>
              <w:rPr>
                <w:rFonts w:eastAsia="SimSun"/>
              </w:rPr>
            </w:pPr>
            <w:r w:rsidRPr="0061655E">
              <w:t>Notify</w:t>
            </w:r>
          </w:p>
        </w:tc>
        <w:tc>
          <w:tcPr>
            <w:tcW w:w="1681" w:type="dxa"/>
          </w:tcPr>
          <w:p w14:paraId="2F040782"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ED4F929" w14:textId="77777777" w:rsidTr="007315F9">
        <w:tc>
          <w:tcPr>
            <w:tcW w:w="2568" w:type="dxa"/>
            <w:tcBorders>
              <w:bottom w:val="nil"/>
            </w:tcBorders>
          </w:tcPr>
          <w:p w14:paraId="59E6F5B7" w14:textId="77777777" w:rsidR="009766E7" w:rsidRPr="0061655E" w:rsidRDefault="009766E7" w:rsidP="007315F9">
            <w:pPr>
              <w:pStyle w:val="TAL"/>
              <w:rPr>
                <w:b/>
              </w:rPr>
            </w:pPr>
            <w:proofErr w:type="spellStart"/>
            <w:r w:rsidRPr="0061655E">
              <w:rPr>
                <w:b/>
              </w:rPr>
              <w:t>Nnef_ServiceParameter</w:t>
            </w:r>
            <w:proofErr w:type="spellEnd"/>
          </w:p>
        </w:tc>
        <w:tc>
          <w:tcPr>
            <w:tcW w:w="2108" w:type="dxa"/>
          </w:tcPr>
          <w:p w14:paraId="0C6D5675" w14:textId="77777777" w:rsidR="009766E7" w:rsidRPr="0061655E" w:rsidRDefault="009766E7" w:rsidP="007315F9">
            <w:pPr>
              <w:pStyle w:val="TAL"/>
            </w:pPr>
            <w:r w:rsidRPr="0061655E">
              <w:rPr>
                <w:rFonts w:eastAsia="Yu Mincho"/>
              </w:rPr>
              <w:t>Create</w:t>
            </w:r>
          </w:p>
        </w:tc>
        <w:tc>
          <w:tcPr>
            <w:tcW w:w="2097" w:type="dxa"/>
          </w:tcPr>
          <w:p w14:paraId="599A8C56" w14:textId="77777777" w:rsidR="009766E7" w:rsidRPr="0061655E" w:rsidRDefault="009766E7" w:rsidP="007315F9">
            <w:pPr>
              <w:pStyle w:val="TAL"/>
            </w:pPr>
            <w:r w:rsidRPr="0061655E">
              <w:rPr>
                <w:rFonts w:eastAsia="Yu Mincho"/>
              </w:rPr>
              <w:t>Request/Response</w:t>
            </w:r>
          </w:p>
        </w:tc>
        <w:tc>
          <w:tcPr>
            <w:tcW w:w="1681" w:type="dxa"/>
          </w:tcPr>
          <w:p w14:paraId="1906A42C"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65C12227" w14:textId="77777777" w:rsidTr="007315F9">
        <w:trPr>
          <w:trHeight w:val="94"/>
        </w:trPr>
        <w:tc>
          <w:tcPr>
            <w:tcW w:w="2568" w:type="dxa"/>
            <w:tcBorders>
              <w:top w:val="nil"/>
              <w:bottom w:val="nil"/>
            </w:tcBorders>
          </w:tcPr>
          <w:p w14:paraId="3B67772E" w14:textId="77777777" w:rsidR="009766E7" w:rsidRPr="0061655E" w:rsidRDefault="009766E7" w:rsidP="007315F9">
            <w:pPr>
              <w:pStyle w:val="TAL"/>
              <w:rPr>
                <w:b/>
              </w:rPr>
            </w:pPr>
          </w:p>
        </w:tc>
        <w:tc>
          <w:tcPr>
            <w:tcW w:w="2108" w:type="dxa"/>
          </w:tcPr>
          <w:p w14:paraId="0B53FF06" w14:textId="77777777" w:rsidR="009766E7" w:rsidRPr="0061655E" w:rsidRDefault="009766E7" w:rsidP="007315F9">
            <w:pPr>
              <w:pStyle w:val="TAL"/>
            </w:pPr>
            <w:r w:rsidRPr="0061655E">
              <w:rPr>
                <w:rFonts w:eastAsia="Yu Mincho"/>
              </w:rPr>
              <w:t>Update</w:t>
            </w:r>
          </w:p>
        </w:tc>
        <w:tc>
          <w:tcPr>
            <w:tcW w:w="2097" w:type="dxa"/>
          </w:tcPr>
          <w:p w14:paraId="306B3E74" w14:textId="77777777" w:rsidR="009766E7" w:rsidRPr="0061655E" w:rsidRDefault="009766E7" w:rsidP="007315F9">
            <w:pPr>
              <w:pStyle w:val="TAL"/>
            </w:pPr>
            <w:r w:rsidRPr="0061655E">
              <w:rPr>
                <w:rFonts w:eastAsia="Yu Mincho"/>
              </w:rPr>
              <w:t>Request/Response</w:t>
            </w:r>
          </w:p>
        </w:tc>
        <w:tc>
          <w:tcPr>
            <w:tcW w:w="1681" w:type="dxa"/>
          </w:tcPr>
          <w:p w14:paraId="1D47C79A"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FEC3558" w14:textId="77777777" w:rsidTr="007315F9">
        <w:trPr>
          <w:trHeight w:val="309"/>
        </w:trPr>
        <w:tc>
          <w:tcPr>
            <w:tcW w:w="2568" w:type="dxa"/>
            <w:tcBorders>
              <w:top w:val="nil"/>
              <w:bottom w:val="nil"/>
            </w:tcBorders>
          </w:tcPr>
          <w:p w14:paraId="3D482FC0" w14:textId="77777777" w:rsidR="009766E7" w:rsidRPr="0061655E" w:rsidRDefault="009766E7" w:rsidP="007315F9">
            <w:pPr>
              <w:pStyle w:val="TAL"/>
              <w:rPr>
                <w:b/>
              </w:rPr>
            </w:pPr>
          </w:p>
        </w:tc>
        <w:tc>
          <w:tcPr>
            <w:tcW w:w="2108" w:type="dxa"/>
          </w:tcPr>
          <w:p w14:paraId="155C9CB7" w14:textId="77777777" w:rsidR="009766E7" w:rsidRPr="0061655E" w:rsidRDefault="009766E7" w:rsidP="007315F9">
            <w:pPr>
              <w:pStyle w:val="TAL"/>
            </w:pPr>
            <w:r w:rsidRPr="0061655E">
              <w:t>Delete</w:t>
            </w:r>
          </w:p>
        </w:tc>
        <w:tc>
          <w:tcPr>
            <w:tcW w:w="2097" w:type="dxa"/>
          </w:tcPr>
          <w:p w14:paraId="1CF4C24B" w14:textId="77777777" w:rsidR="009766E7" w:rsidRPr="0061655E" w:rsidRDefault="009766E7" w:rsidP="007315F9">
            <w:pPr>
              <w:pStyle w:val="TAL"/>
            </w:pPr>
            <w:r w:rsidRPr="0061655E">
              <w:rPr>
                <w:rFonts w:eastAsia="Yu Mincho"/>
              </w:rPr>
              <w:t>Request/Response</w:t>
            </w:r>
          </w:p>
        </w:tc>
        <w:tc>
          <w:tcPr>
            <w:tcW w:w="1681" w:type="dxa"/>
          </w:tcPr>
          <w:p w14:paraId="74CE785B"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98F606D" w14:textId="77777777" w:rsidTr="007315F9">
        <w:trPr>
          <w:trHeight w:val="309"/>
        </w:trPr>
        <w:tc>
          <w:tcPr>
            <w:tcW w:w="2568" w:type="dxa"/>
            <w:tcBorders>
              <w:top w:val="nil"/>
            </w:tcBorders>
          </w:tcPr>
          <w:p w14:paraId="13C7353B" w14:textId="77777777" w:rsidR="009766E7" w:rsidRPr="0061655E" w:rsidRDefault="009766E7" w:rsidP="007315F9">
            <w:pPr>
              <w:pStyle w:val="TAL"/>
              <w:rPr>
                <w:rFonts w:eastAsia="SimSun"/>
                <w:lang w:eastAsia="zh-CN"/>
              </w:rPr>
            </w:pPr>
          </w:p>
        </w:tc>
        <w:tc>
          <w:tcPr>
            <w:tcW w:w="2108" w:type="dxa"/>
          </w:tcPr>
          <w:p w14:paraId="5C51DE1E" w14:textId="77777777" w:rsidR="009766E7" w:rsidRPr="0061655E" w:rsidRDefault="009766E7" w:rsidP="007315F9">
            <w:pPr>
              <w:pStyle w:val="TAL"/>
            </w:pPr>
            <w:r w:rsidRPr="0061655E">
              <w:t>Get</w:t>
            </w:r>
          </w:p>
        </w:tc>
        <w:tc>
          <w:tcPr>
            <w:tcW w:w="2097" w:type="dxa"/>
          </w:tcPr>
          <w:p w14:paraId="4BC2FBE4" w14:textId="77777777" w:rsidR="009766E7" w:rsidRPr="0061655E" w:rsidRDefault="009766E7" w:rsidP="007315F9">
            <w:pPr>
              <w:pStyle w:val="TAL"/>
            </w:pPr>
            <w:r w:rsidRPr="0061655E">
              <w:t>Request/Response</w:t>
            </w:r>
          </w:p>
        </w:tc>
        <w:tc>
          <w:tcPr>
            <w:tcW w:w="1681" w:type="dxa"/>
          </w:tcPr>
          <w:p w14:paraId="12462F40" w14:textId="77777777" w:rsidR="009766E7" w:rsidRPr="0061655E" w:rsidRDefault="009766E7" w:rsidP="007315F9">
            <w:pPr>
              <w:pStyle w:val="TAL"/>
              <w:rPr>
                <w:lang w:eastAsia="zh-CN"/>
              </w:rPr>
            </w:pPr>
            <w:r w:rsidRPr="0061655E">
              <w:rPr>
                <w:lang w:eastAsia="zh-CN"/>
              </w:rPr>
              <w:t>AF</w:t>
            </w:r>
          </w:p>
        </w:tc>
      </w:tr>
      <w:tr w:rsidR="009766E7" w:rsidRPr="0061655E" w14:paraId="2AFE24B9" w14:textId="77777777" w:rsidTr="007315F9">
        <w:tc>
          <w:tcPr>
            <w:tcW w:w="2568" w:type="dxa"/>
            <w:tcBorders>
              <w:bottom w:val="nil"/>
            </w:tcBorders>
          </w:tcPr>
          <w:p w14:paraId="7C72F595" w14:textId="77777777" w:rsidR="009766E7" w:rsidRPr="0061655E" w:rsidRDefault="009766E7" w:rsidP="007315F9">
            <w:pPr>
              <w:pStyle w:val="TAL"/>
              <w:rPr>
                <w:b/>
              </w:rPr>
            </w:pPr>
            <w:proofErr w:type="spellStart"/>
            <w:r w:rsidRPr="0061655E">
              <w:rPr>
                <w:b/>
              </w:rPr>
              <w:t>Nnef_APISupportCapability</w:t>
            </w:r>
            <w:proofErr w:type="spellEnd"/>
          </w:p>
        </w:tc>
        <w:tc>
          <w:tcPr>
            <w:tcW w:w="2108" w:type="dxa"/>
          </w:tcPr>
          <w:p w14:paraId="614459FA" w14:textId="77777777" w:rsidR="009766E7" w:rsidRPr="0061655E" w:rsidRDefault="009766E7" w:rsidP="007315F9">
            <w:pPr>
              <w:pStyle w:val="TAL"/>
            </w:pPr>
            <w:r w:rsidRPr="0061655E">
              <w:t>Subscribe</w:t>
            </w:r>
          </w:p>
        </w:tc>
        <w:tc>
          <w:tcPr>
            <w:tcW w:w="2097" w:type="dxa"/>
          </w:tcPr>
          <w:p w14:paraId="163CA79C" w14:textId="77777777" w:rsidR="009766E7" w:rsidRPr="0061655E" w:rsidRDefault="009766E7" w:rsidP="007315F9">
            <w:pPr>
              <w:pStyle w:val="TAL"/>
            </w:pPr>
            <w:r w:rsidRPr="0061655E">
              <w:t>Subscribe/Notify</w:t>
            </w:r>
          </w:p>
        </w:tc>
        <w:tc>
          <w:tcPr>
            <w:tcW w:w="1681" w:type="dxa"/>
          </w:tcPr>
          <w:p w14:paraId="2FF6D2B5"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766E529" w14:textId="77777777" w:rsidTr="007315F9">
        <w:trPr>
          <w:trHeight w:val="94"/>
        </w:trPr>
        <w:tc>
          <w:tcPr>
            <w:tcW w:w="2568" w:type="dxa"/>
            <w:tcBorders>
              <w:top w:val="nil"/>
              <w:bottom w:val="nil"/>
            </w:tcBorders>
          </w:tcPr>
          <w:p w14:paraId="72D3A52C" w14:textId="77777777" w:rsidR="009766E7" w:rsidRPr="0061655E" w:rsidRDefault="009766E7" w:rsidP="007315F9">
            <w:pPr>
              <w:pStyle w:val="TAL"/>
              <w:rPr>
                <w:b/>
              </w:rPr>
            </w:pPr>
          </w:p>
        </w:tc>
        <w:tc>
          <w:tcPr>
            <w:tcW w:w="2108" w:type="dxa"/>
          </w:tcPr>
          <w:p w14:paraId="3C746C44" w14:textId="77777777" w:rsidR="009766E7" w:rsidRPr="0061655E" w:rsidRDefault="009766E7" w:rsidP="007315F9">
            <w:pPr>
              <w:pStyle w:val="TAL"/>
            </w:pPr>
            <w:r w:rsidRPr="0061655E">
              <w:t>Unsubscribe</w:t>
            </w:r>
          </w:p>
        </w:tc>
        <w:tc>
          <w:tcPr>
            <w:tcW w:w="2097" w:type="dxa"/>
          </w:tcPr>
          <w:p w14:paraId="596A3A1A" w14:textId="77777777" w:rsidR="009766E7" w:rsidRPr="0061655E" w:rsidRDefault="009766E7" w:rsidP="007315F9">
            <w:pPr>
              <w:pStyle w:val="TAL"/>
            </w:pPr>
            <w:r w:rsidRPr="0061655E">
              <w:t>Subscribe/Notify</w:t>
            </w:r>
          </w:p>
        </w:tc>
        <w:tc>
          <w:tcPr>
            <w:tcW w:w="1681" w:type="dxa"/>
          </w:tcPr>
          <w:p w14:paraId="5B43E9A2"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7C2BAA6" w14:textId="77777777" w:rsidTr="007315F9">
        <w:trPr>
          <w:trHeight w:val="309"/>
        </w:trPr>
        <w:tc>
          <w:tcPr>
            <w:tcW w:w="2568" w:type="dxa"/>
            <w:tcBorders>
              <w:top w:val="nil"/>
              <w:bottom w:val="single" w:sz="4" w:space="0" w:color="auto"/>
            </w:tcBorders>
          </w:tcPr>
          <w:p w14:paraId="217232A8" w14:textId="77777777" w:rsidR="009766E7" w:rsidRPr="0061655E" w:rsidRDefault="009766E7" w:rsidP="007315F9">
            <w:pPr>
              <w:pStyle w:val="TAL"/>
              <w:rPr>
                <w:b/>
              </w:rPr>
            </w:pPr>
          </w:p>
        </w:tc>
        <w:tc>
          <w:tcPr>
            <w:tcW w:w="2108" w:type="dxa"/>
          </w:tcPr>
          <w:p w14:paraId="350E2BED" w14:textId="77777777" w:rsidR="009766E7" w:rsidRPr="0061655E" w:rsidRDefault="009766E7" w:rsidP="007315F9">
            <w:pPr>
              <w:pStyle w:val="TAL"/>
            </w:pPr>
            <w:r w:rsidRPr="0061655E">
              <w:t>Notify</w:t>
            </w:r>
          </w:p>
        </w:tc>
        <w:tc>
          <w:tcPr>
            <w:tcW w:w="2097" w:type="dxa"/>
          </w:tcPr>
          <w:p w14:paraId="7BB7F537" w14:textId="77777777" w:rsidR="009766E7" w:rsidRPr="0061655E" w:rsidRDefault="009766E7" w:rsidP="007315F9">
            <w:pPr>
              <w:pStyle w:val="TAL"/>
            </w:pPr>
            <w:r w:rsidRPr="0061655E">
              <w:t>Subscribe/Notify</w:t>
            </w:r>
          </w:p>
        </w:tc>
        <w:tc>
          <w:tcPr>
            <w:tcW w:w="1681" w:type="dxa"/>
          </w:tcPr>
          <w:p w14:paraId="5B47422E"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442DC3EC" w14:textId="77777777" w:rsidTr="007315F9">
        <w:trPr>
          <w:trHeight w:val="309"/>
        </w:trPr>
        <w:tc>
          <w:tcPr>
            <w:tcW w:w="2568" w:type="dxa"/>
            <w:tcBorders>
              <w:bottom w:val="nil"/>
            </w:tcBorders>
          </w:tcPr>
          <w:p w14:paraId="647F4745"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Nnef_NIDDConfiguration</w:t>
            </w:r>
            <w:proofErr w:type="spellEnd"/>
          </w:p>
        </w:tc>
        <w:tc>
          <w:tcPr>
            <w:tcW w:w="2108" w:type="dxa"/>
          </w:tcPr>
          <w:p w14:paraId="01DE2186"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Pr>
          <w:p w14:paraId="41B8C408"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68454325"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2BAC8BDC" w14:textId="77777777" w:rsidTr="007315F9">
        <w:trPr>
          <w:trHeight w:val="309"/>
        </w:trPr>
        <w:tc>
          <w:tcPr>
            <w:tcW w:w="2568" w:type="dxa"/>
            <w:tcBorders>
              <w:top w:val="nil"/>
              <w:bottom w:val="nil"/>
            </w:tcBorders>
          </w:tcPr>
          <w:p w14:paraId="2AC21AA3" w14:textId="77777777" w:rsidR="009766E7" w:rsidRPr="0061655E" w:rsidRDefault="009766E7" w:rsidP="007315F9">
            <w:pPr>
              <w:pStyle w:val="TAL"/>
              <w:rPr>
                <w:b/>
                <w:lang w:eastAsia="zh-CN"/>
              </w:rPr>
            </w:pPr>
          </w:p>
        </w:tc>
        <w:tc>
          <w:tcPr>
            <w:tcW w:w="2108" w:type="dxa"/>
          </w:tcPr>
          <w:p w14:paraId="7384BA40" w14:textId="77777777" w:rsidR="009766E7" w:rsidRPr="0061655E" w:rsidRDefault="009766E7" w:rsidP="007315F9">
            <w:pPr>
              <w:pStyle w:val="TAL"/>
              <w:rPr>
                <w:rFonts w:eastAsia="SimSun"/>
                <w:lang w:eastAsia="zh-CN"/>
              </w:rPr>
            </w:pPr>
            <w:proofErr w:type="spellStart"/>
            <w:r w:rsidRPr="0061655E">
              <w:rPr>
                <w:rFonts w:eastAsia="SimSun"/>
                <w:lang w:eastAsia="zh-CN"/>
              </w:rPr>
              <w:t>TriggerNotify</w:t>
            </w:r>
            <w:proofErr w:type="spellEnd"/>
          </w:p>
        </w:tc>
        <w:tc>
          <w:tcPr>
            <w:tcW w:w="2097" w:type="dxa"/>
          </w:tcPr>
          <w:p w14:paraId="45EA1DB0" w14:textId="77777777" w:rsidR="009766E7" w:rsidRPr="0061655E" w:rsidRDefault="009766E7" w:rsidP="007315F9">
            <w:pPr>
              <w:pStyle w:val="TAL"/>
              <w:rPr>
                <w:rFonts w:eastAsia="SimSun"/>
              </w:rPr>
            </w:pPr>
            <w:r w:rsidRPr="0061655E">
              <w:rPr>
                <w:rFonts w:eastAsia="SimSun"/>
                <w:lang w:eastAsia="zh-CN"/>
              </w:rPr>
              <w:t>Subscribe/Notify</w:t>
            </w:r>
          </w:p>
        </w:tc>
        <w:tc>
          <w:tcPr>
            <w:tcW w:w="1681" w:type="dxa"/>
          </w:tcPr>
          <w:p w14:paraId="4181CD44"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147CD34E" w14:textId="77777777" w:rsidTr="007315F9">
        <w:trPr>
          <w:trHeight w:val="309"/>
        </w:trPr>
        <w:tc>
          <w:tcPr>
            <w:tcW w:w="2568" w:type="dxa"/>
            <w:tcBorders>
              <w:top w:val="nil"/>
              <w:bottom w:val="nil"/>
            </w:tcBorders>
          </w:tcPr>
          <w:p w14:paraId="157E4ED1" w14:textId="77777777" w:rsidR="009766E7" w:rsidRPr="0061655E" w:rsidRDefault="009766E7" w:rsidP="007315F9">
            <w:pPr>
              <w:pStyle w:val="TAL"/>
              <w:rPr>
                <w:b/>
                <w:lang w:eastAsia="zh-CN"/>
              </w:rPr>
            </w:pPr>
          </w:p>
        </w:tc>
        <w:tc>
          <w:tcPr>
            <w:tcW w:w="2108" w:type="dxa"/>
          </w:tcPr>
          <w:p w14:paraId="29A25DE0" w14:textId="77777777" w:rsidR="009766E7" w:rsidRPr="0061655E" w:rsidRDefault="009766E7" w:rsidP="007315F9">
            <w:pPr>
              <w:pStyle w:val="TAL"/>
              <w:rPr>
                <w:rFonts w:eastAsia="SimSun"/>
                <w:lang w:eastAsia="zh-CN"/>
              </w:rPr>
            </w:pPr>
            <w:proofErr w:type="spellStart"/>
            <w:r w:rsidRPr="0061655E">
              <w:rPr>
                <w:rFonts w:eastAsia="SimSun"/>
                <w:lang w:eastAsia="zh-CN"/>
              </w:rPr>
              <w:t>UpdateNotify</w:t>
            </w:r>
            <w:proofErr w:type="spellEnd"/>
          </w:p>
        </w:tc>
        <w:tc>
          <w:tcPr>
            <w:tcW w:w="2097" w:type="dxa"/>
          </w:tcPr>
          <w:p w14:paraId="54F82BD2" w14:textId="77777777" w:rsidR="009766E7" w:rsidRPr="0061655E" w:rsidRDefault="009766E7" w:rsidP="007315F9">
            <w:pPr>
              <w:pStyle w:val="TAL"/>
              <w:rPr>
                <w:rFonts w:eastAsia="SimSun"/>
              </w:rPr>
            </w:pPr>
            <w:r w:rsidRPr="0061655E">
              <w:rPr>
                <w:rFonts w:eastAsia="SimSun"/>
              </w:rPr>
              <w:t>Subscribe/Notify</w:t>
            </w:r>
          </w:p>
        </w:tc>
        <w:tc>
          <w:tcPr>
            <w:tcW w:w="1681" w:type="dxa"/>
          </w:tcPr>
          <w:p w14:paraId="4FB60223"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7E0DC787" w14:textId="77777777" w:rsidTr="007315F9">
        <w:trPr>
          <w:trHeight w:val="309"/>
        </w:trPr>
        <w:tc>
          <w:tcPr>
            <w:tcW w:w="2568" w:type="dxa"/>
            <w:tcBorders>
              <w:top w:val="nil"/>
              <w:bottom w:val="single" w:sz="4" w:space="0" w:color="auto"/>
            </w:tcBorders>
          </w:tcPr>
          <w:p w14:paraId="13C321F8" w14:textId="77777777" w:rsidR="009766E7" w:rsidRPr="0061655E" w:rsidRDefault="009766E7" w:rsidP="007315F9">
            <w:pPr>
              <w:pStyle w:val="TAL"/>
              <w:rPr>
                <w:b/>
                <w:lang w:eastAsia="zh-CN"/>
              </w:rPr>
            </w:pPr>
          </w:p>
        </w:tc>
        <w:tc>
          <w:tcPr>
            <w:tcW w:w="2108" w:type="dxa"/>
          </w:tcPr>
          <w:p w14:paraId="3FFAD746" w14:textId="77777777" w:rsidR="009766E7" w:rsidRPr="0061655E" w:rsidRDefault="009766E7" w:rsidP="007315F9">
            <w:pPr>
              <w:pStyle w:val="TAL"/>
              <w:rPr>
                <w:rFonts w:eastAsia="SimSun"/>
                <w:lang w:eastAsia="zh-CN"/>
              </w:rPr>
            </w:pPr>
            <w:r w:rsidRPr="0061655E">
              <w:rPr>
                <w:rFonts w:eastAsia="SimSun"/>
                <w:lang w:eastAsia="zh-CN"/>
              </w:rPr>
              <w:t>Delete</w:t>
            </w:r>
          </w:p>
        </w:tc>
        <w:tc>
          <w:tcPr>
            <w:tcW w:w="2097" w:type="dxa"/>
          </w:tcPr>
          <w:p w14:paraId="15216A67"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3DFBC051"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3F96B0C6" w14:textId="77777777" w:rsidTr="007315F9">
        <w:trPr>
          <w:trHeight w:val="309"/>
        </w:trPr>
        <w:tc>
          <w:tcPr>
            <w:tcW w:w="2568" w:type="dxa"/>
            <w:tcBorders>
              <w:bottom w:val="nil"/>
            </w:tcBorders>
          </w:tcPr>
          <w:p w14:paraId="71AC79A8"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Nnef_NIDD</w:t>
            </w:r>
            <w:proofErr w:type="spellEnd"/>
          </w:p>
        </w:tc>
        <w:tc>
          <w:tcPr>
            <w:tcW w:w="2108" w:type="dxa"/>
          </w:tcPr>
          <w:p w14:paraId="00C4065D" w14:textId="77777777" w:rsidR="009766E7" w:rsidRPr="0061655E" w:rsidRDefault="009766E7" w:rsidP="007315F9">
            <w:pPr>
              <w:pStyle w:val="TAL"/>
              <w:rPr>
                <w:rFonts w:eastAsia="SimSun"/>
                <w:lang w:eastAsia="zh-CN"/>
              </w:rPr>
            </w:pPr>
            <w:r w:rsidRPr="0061655E">
              <w:rPr>
                <w:rFonts w:eastAsia="SimSun"/>
                <w:lang w:eastAsia="zh-CN"/>
              </w:rPr>
              <w:t>Delivery</w:t>
            </w:r>
          </w:p>
        </w:tc>
        <w:tc>
          <w:tcPr>
            <w:tcW w:w="2097" w:type="dxa"/>
          </w:tcPr>
          <w:p w14:paraId="7B34D9A6"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358EBA88"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02B8EBE3" w14:textId="77777777" w:rsidTr="007315F9">
        <w:trPr>
          <w:trHeight w:val="309"/>
        </w:trPr>
        <w:tc>
          <w:tcPr>
            <w:tcW w:w="2568" w:type="dxa"/>
            <w:tcBorders>
              <w:top w:val="nil"/>
              <w:bottom w:val="nil"/>
            </w:tcBorders>
          </w:tcPr>
          <w:p w14:paraId="13086CB5" w14:textId="77777777" w:rsidR="009766E7" w:rsidRPr="0061655E" w:rsidRDefault="009766E7" w:rsidP="007315F9">
            <w:pPr>
              <w:pStyle w:val="TAL"/>
              <w:rPr>
                <w:rFonts w:eastAsia="SimSun"/>
                <w:b/>
                <w:lang w:eastAsia="zh-CN"/>
              </w:rPr>
            </w:pPr>
          </w:p>
        </w:tc>
        <w:tc>
          <w:tcPr>
            <w:tcW w:w="2108" w:type="dxa"/>
          </w:tcPr>
          <w:p w14:paraId="453F07E3" w14:textId="77777777" w:rsidR="009766E7" w:rsidRPr="0061655E" w:rsidRDefault="009766E7" w:rsidP="007315F9">
            <w:pPr>
              <w:pStyle w:val="TAL"/>
              <w:rPr>
                <w:rFonts w:eastAsia="SimSun"/>
                <w:lang w:eastAsia="zh-CN"/>
              </w:rPr>
            </w:pPr>
            <w:proofErr w:type="spellStart"/>
            <w:r w:rsidRPr="0061655E">
              <w:rPr>
                <w:rFonts w:eastAsia="SimSun"/>
                <w:lang w:eastAsia="zh-CN"/>
              </w:rPr>
              <w:t>DeliveryNotify</w:t>
            </w:r>
            <w:proofErr w:type="spellEnd"/>
          </w:p>
        </w:tc>
        <w:tc>
          <w:tcPr>
            <w:tcW w:w="2097" w:type="dxa"/>
          </w:tcPr>
          <w:p w14:paraId="1E1E68C8" w14:textId="77777777" w:rsidR="009766E7" w:rsidRPr="0061655E" w:rsidRDefault="009766E7" w:rsidP="007315F9">
            <w:pPr>
              <w:pStyle w:val="TAL"/>
              <w:rPr>
                <w:rFonts w:eastAsia="SimSun"/>
              </w:rPr>
            </w:pPr>
            <w:r w:rsidRPr="0061655E">
              <w:rPr>
                <w:rFonts w:eastAsia="SimSun"/>
              </w:rPr>
              <w:t>Subscribe/Notify</w:t>
            </w:r>
          </w:p>
        </w:tc>
        <w:tc>
          <w:tcPr>
            <w:tcW w:w="1681" w:type="dxa"/>
          </w:tcPr>
          <w:p w14:paraId="0FA687EB"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7D2743A9" w14:textId="77777777" w:rsidTr="007315F9">
        <w:trPr>
          <w:trHeight w:val="309"/>
        </w:trPr>
        <w:tc>
          <w:tcPr>
            <w:tcW w:w="2568" w:type="dxa"/>
            <w:tcBorders>
              <w:top w:val="nil"/>
              <w:bottom w:val="single" w:sz="4" w:space="0" w:color="auto"/>
            </w:tcBorders>
          </w:tcPr>
          <w:p w14:paraId="0B3E08B5" w14:textId="77777777" w:rsidR="009766E7" w:rsidRPr="0061655E" w:rsidRDefault="009766E7" w:rsidP="007315F9">
            <w:pPr>
              <w:pStyle w:val="TAL"/>
              <w:rPr>
                <w:b/>
                <w:lang w:eastAsia="zh-CN"/>
              </w:rPr>
            </w:pPr>
          </w:p>
        </w:tc>
        <w:tc>
          <w:tcPr>
            <w:tcW w:w="2108" w:type="dxa"/>
          </w:tcPr>
          <w:p w14:paraId="65E0C5CB" w14:textId="77777777" w:rsidR="009766E7" w:rsidRPr="0061655E" w:rsidRDefault="009766E7" w:rsidP="007315F9">
            <w:pPr>
              <w:pStyle w:val="TAL"/>
              <w:rPr>
                <w:rFonts w:eastAsia="SimSun"/>
                <w:lang w:eastAsia="zh-CN"/>
              </w:rPr>
            </w:pPr>
            <w:proofErr w:type="spellStart"/>
            <w:r w:rsidRPr="0061655E">
              <w:rPr>
                <w:rFonts w:eastAsia="SimSun"/>
                <w:lang w:eastAsia="zh-CN"/>
              </w:rPr>
              <w:t>GroupDeliveryNotify</w:t>
            </w:r>
            <w:proofErr w:type="spellEnd"/>
          </w:p>
        </w:tc>
        <w:tc>
          <w:tcPr>
            <w:tcW w:w="2097" w:type="dxa"/>
          </w:tcPr>
          <w:p w14:paraId="7B10FCDC" w14:textId="77777777" w:rsidR="009766E7" w:rsidRPr="0061655E" w:rsidRDefault="009766E7" w:rsidP="007315F9">
            <w:pPr>
              <w:pStyle w:val="TAL"/>
              <w:rPr>
                <w:rFonts w:eastAsia="SimSun"/>
              </w:rPr>
            </w:pPr>
            <w:r w:rsidRPr="0061655E">
              <w:rPr>
                <w:rFonts w:eastAsia="SimSun"/>
              </w:rPr>
              <w:t>Notify</w:t>
            </w:r>
          </w:p>
        </w:tc>
        <w:tc>
          <w:tcPr>
            <w:tcW w:w="1681" w:type="dxa"/>
          </w:tcPr>
          <w:p w14:paraId="55C18C11"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2AB0C2A7" w14:textId="77777777" w:rsidTr="007315F9">
        <w:trPr>
          <w:trHeight w:val="309"/>
        </w:trPr>
        <w:tc>
          <w:tcPr>
            <w:tcW w:w="2568" w:type="dxa"/>
            <w:tcBorders>
              <w:bottom w:val="nil"/>
            </w:tcBorders>
          </w:tcPr>
          <w:p w14:paraId="665BA247"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Nnef_SMContext</w:t>
            </w:r>
            <w:proofErr w:type="spellEnd"/>
          </w:p>
        </w:tc>
        <w:tc>
          <w:tcPr>
            <w:tcW w:w="2108" w:type="dxa"/>
          </w:tcPr>
          <w:p w14:paraId="646D6F9B" w14:textId="77777777" w:rsidR="009766E7" w:rsidRPr="0061655E" w:rsidRDefault="009766E7" w:rsidP="007315F9">
            <w:pPr>
              <w:pStyle w:val="TAL"/>
              <w:rPr>
                <w:rFonts w:eastAsia="SimSun"/>
                <w:lang w:eastAsia="zh-CN"/>
              </w:rPr>
            </w:pPr>
            <w:r w:rsidRPr="0061655E">
              <w:rPr>
                <w:rFonts w:eastAsia="Yu Mincho"/>
              </w:rPr>
              <w:t>Create</w:t>
            </w:r>
          </w:p>
        </w:tc>
        <w:tc>
          <w:tcPr>
            <w:tcW w:w="2097" w:type="dxa"/>
            <w:tcBorders>
              <w:bottom w:val="single" w:sz="4" w:space="0" w:color="auto"/>
            </w:tcBorders>
          </w:tcPr>
          <w:p w14:paraId="555F8A23"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4D435215"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6230D09C" w14:textId="77777777" w:rsidTr="007315F9">
        <w:trPr>
          <w:trHeight w:val="94"/>
        </w:trPr>
        <w:tc>
          <w:tcPr>
            <w:tcW w:w="2568" w:type="dxa"/>
            <w:tcBorders>
              <w:top w:val="nil"/>
              <w:bottom w:val="nil"/>
            </w:tcBorders>
          </w:tcPr>
          <w:p w14:paraId="5A283E08" w14:textId="77777777" w:rsidR="009766E7" w:rsidRPr="0061655E" w:rsidRDefault="009766E7" w:rsidP="007315F9">
            <w:pPr>
              <w:pStyle w:val="TAL"/>
              <w:rPr>
                <w:b/>
              </w:rPr>
            </w:pPr>
          </w:p>
        </w:tc>
        <w:tc>
          <w:tcPr>
            <w:tcW w:w="2108" w:type="dxa"/>
          </w:tcPr>
          <w:p w14:paraId="54E0B00B" w14:textId="77777777" w:rsidR="009766E7" w:rsidRPr="0061655E" w:rsidRDefault="009766E7" w:rsidP="007315F9">
            <w:pPr>
              <w:pStyle w:val="TAL"/>
            </w:pPr>
            <w:r w:rsidRPr="0061655E">
              <w:rPr>
                <w:rFonts w:eastAsia="SimSun"/>
                <w:lang w:eastAsia="zh-CN"/>
              </w:rPr>
              <w:t>Delete</w:t>
            </w:r>
          </w:p>
        </w:tc>
        <w:tc>
          <w:tcPr>
            <w:tcW w:w="2097" w:type="dxa"/>
            <w:tcBorders>
              <w:top w:val="single" w:sz="4" w:space="0" w:color="auto"/>
              <w:bottom w:val="single" w:sz="4" w:space="0" w:color="auto"/>
            </w:tcBorders>
          </w:tcPr>
          <w:p w14:paraId="4ACE687E" w14:textId="77777777" w:rsidR="009766E7" w:rsidRPr="0061655E" w:rsidRDefault="009766E7" w:rsidP="007315F9">
            <w:pPr>
              <w:pStyle w:val="TAL"/>
            </w:pPr>
            <w:r w:rsidRPr="0061655E">
              <w:rPr>
                <w:rFonts w:eastAsia="SimSun"/>
              </w:rPr>
              <w:t>Request/Response</w:t>
            </w:r>
          </w:p>
        </w:tc>
        <w:tc>
          <w:tcPr>
            <w:tcW w:w="1681" w:type="dxa"/>
          </w:tcPr>
          <w:p w14:paraId="6B8B8316"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2D0308DE" w14:textId="77777777" w:rsidTr="007315F9">
        <w:trPr>
          <w:trHeight w:val="94"/>
        </w:trPr>
        <w:tc>
          <w:tcPr>
            <w:tcW w:w="2568" w:type="dxa"/>
            <w:tcBorders>
              <w:top w:val="nil"/>
              <w:bottom w:val="nil"/>
            </w:tcBorders>
          </w:tcPr>
          <w:p w14:paraId="05BFE6FD" w14:textId="77777777" w:rsidR="009766E7" w:rsidRPr="0061655E" w:rsidRDefault="009766E7" w:rsidP="007315F9">
            <w:pPr>
              <w:pStyle w:val="TAL"/>
              <w:rPr>
                <w:b/>
              </w:rPr>
            </w:pPr>
          </w:p>
        </w:tc>
        <w:tc>
          <w:tcPr>
            <w:tcW w:w="2108" w:type="dxa"/>
          </w:tcPr>
          <w:p w14:paraId="2E0D241F" w14:textId="77777777" w:rsidR="009766E7" w:rsidRPr="0061655E" w:rsidRDefault="009766E7" w:rsidP="007315F9">
            <w:pPr>
              <w:pStyle w:val="TAL"/>
            </w:pPr>
            <w:proofErr w:type="spellStart"/>
            <w:r w:rsidRPr="0061655E">
              <w:t>DeleteNotify</w:t>
            </w:r>
            <w:proofErr w:type="spellEnd"/>
          </w:p>
        </w:tc>
        <w:tc>
          <w:tcPr>
            <w:tcW w:w="2097" w:type="dxa"/>
            <w:tcBorders>
              <w:top w:val="single" w:sz="4" w:space="0" w:color="auto"/>
            </w:tcBorders>
          </w:tcPr>
          <w:p w14:paraId="492F732E" w14:textId="77777777" w:rsidR="009766E7" w:rsidRPr="0061655E" w:rsidRDefault="009766E7" w:rsidP="007315F9">
            <w:pPr>
              <w:pStyle w:val="TAL"/>
            </w:pPr>
            <w:r w:rsidRPr="0061655E">
              <w:t>Subscribe/Notify</w:t>
            </w:r>
          </w:p>
        </w:tc>
        <w:tc>
          <w:tcPr>
            <w:tcW w:w="1681" w:type="dxa"/>
          </w:tcPr>
          <w:p w14:paraId="3C629536"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5826834C" w14:textId="77777777" w:rsidTr="007315F9">
        <w:trPr>
          <w:trHeight w:val="94"/>
        </w:trPr>
        <w:tc>
          <w:tcPr>
            <w:tcW w:w="2568" w:type="dxa"/>
            <w:tcBorders>
              <w:top w:val="nil"/>
              <w:bottom w:val="nil"/>
            </w:tcBorders>
          </w:tcPr>
          <w:p w14:paraId="6877F4BA" w14:textId="77777777" w:rsidR="009766E7" w:rsidRPr="0061655E" w:rsidRDefault="009766E7" w:rsidP="007315F9">
            <w:pPr>
              <w:pStyle w:val="TAL"/>
              <w:rPr>
                <w:b/>
              </w:rPr>
            </w:pPr>
          </w:p>
        </w:tc>
        <w:tc>
          <w:tcPr>
            <w:tcW w:w="2108" w:type="dxa"/>
          </w:tcPr>
          <w:p w14:paraId="5CF479BB" w14:textId="77777777" w:rsidR="009766E7" w:rsidRPr="0061655E" w:rsidRDefault="009766E7" w:rsidP="007315F9">
            <w:pPr>
              <w:pStyle w:val="TAL"/>
            </w:pPr>
            <w:r w:rsidRPr="0061655E">
              <w:rPr>
                <w:rFonts w:eastAsia="SimSun"/>
                <w:lang w:eastAsia="zh-CN"/>
              </w:rPr>
              <w:t>Delivery</w:t>
            </w:r>
          </w:p>
        </w:tc>
        <w:tc>
          <w:tcPr>
            <w:tcW w:w="2097" w:type="dxa"/>
            <w:tcBorders>
              <w:top w:val="single" w:sz="4" w:space="0" w:color="auto"/>
            </w:tcBorders>
          </w:tcPr>
          <w:p w14:paraId="29EEE5EF" w14:textId="77777777" w:rsidR="009766E7" w:rsidRPr="0061655E" w:rsidRDefault="009766E7" w:rsidP="007315F9">
            <w:pPr>
              <w:pStyle w:val="TAL"/>
            </w:pPr>
            <w:r w:rsidRPr="0061655E">
              <w:rPr>
                <w:rFonts w:eastAsia="SimSun"/>
              </w:rPr>
              <w:t>Request/Response</w:t>
            </w:r>
          </w:p>
        </w:tc>
        <w:tc>
          <w:tcPr>
            <w:tcW w:w="1681" w:type="dxa"/>
          </w:tcPr>
          <w:p w14:paraId="4CF7C3FC" w14:textId="77777777" w:rsidR="009766E7" w:rsidRPr="0061655E" w:rsidRDefault="009766E7" w:rsidP="007315F9">
            <w:pPr>
              <w:pStyle w:val="TAL"/>
              <w:rPr>
                <w:rFonts w:eastAsia="SimSun"/>
                <w:lang w:eastAsia="zh-CN"/>
              </w:rPr>
            </w:pPr>
            <w:r w:rsidRPr="0061655E">
              <w:rPr>
                <w:rFonts w:eastAsia="SimSun"/>
                <w:lang w:eastAsia="zh-CN"/>
              </w:rPr>
              <w:t>SMF</w:t>
            </w:r>
          </w:p>
        </w:tc>
      </w:tr>
      <w:tr w:rsidR="009766E7" w:rsidRPr="0061655E" w14:paraId="3C394AE9" w14:textId="77777777" w:rsidTr="007315F9">
        <w:tc>
          <w:tcPr>
            <w:tcW w:w="2568" w:type="dxa"/>
            <w:tcBorders>
              <w:bottom w:val="nil"/>
            </w:tcBorders>
          </w:tcPr>
          <w:p w14:paraId="5887D1E6" w14:textId="77777777" w:rsidR="009766E7" w:rsidRPr="0061655E" w:rsidRDefault="009766E7" w:rsidP="007315F9">
            <w:pPr>
              <w:pStyle w:val="TAL"/>
              <w:rPr>
                <w:b/>
              </w:rPr>
            </w:pPr>
            <w:proofErr w:type="spellStart"/>
            <w:r w:rsidRPr="0061655E">
              <w:rPr>
                <w:b/>
              </w:rPr>
              <w:t>Nnef_AnalyticsExposure</w:t>
            </w:r>
            <w:proofErr w:type="spellEnd"/>
          </w:p>
        </w:tc>
        <w:tc>
          <w:tcPr>
            <w:tcW w:w="2108" w:type="dxa"/>
          </w:tcPr>
          <w:p w14:paraId="6D8C55D8" w14:textId="77777777" w:rsidR="009766E7" w:rsidRPr="0061655E" w:rsidRDefault="009766E7" w:rsidP="007315F9">
            <w:pPr>
              <w:pStyle w:val="TAL"/>
            </w:pPr>
            <w:r w:rsidRPr="0061655E">
              <w:t>Subscribe</w:t>
            </w:r>
          </w:p>
        </w:tc>
        <w:tc>
          <w:tcPr>
            <w:tcW w:w="2097" w:type="dxa"/>
            <w:tcBorders>
              <w:bottom w:val="nil"/>
            </w:tcBorders>
          </w:tcPr>
          <w:p w14:paraId="3BC631E3" w14:textId="77777777" w:rsidR="009766E7" w:rsidRPr="0061655E" w:rsidRDefault="009766E7" w:rsidP="007315F9">
            <w:pPr>
              <w:pStyle w:val="TAL"/>
            </w:pPr>
            <w:r w:rsidRPr="0061655E">
              <w:t>Subscribe/Notify</w:t>
            </w:r>
          </w:p>
        </w:tc>
        <w:tc>
          <w:tcPr>
            <w:tcW w:w="1681" w:type="dxa"/>
          </w:tcPr>
          <w:p w14:paraId="3D749307"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58A9F0D1" w14:textId="77777777" w:rsidTr="007315F9">
        <w:trPr>
          <w:trHeight w:val="94"/>
        </w:trPr>
        <w:tc>
          <w:tcPr>
            <w:tcW w:w="2568" w:type="dxa"/>
            <w:tcBorders>
              <w:top w:val="nil"/>
              <w:bottom w:val="nil"/>
            </w:tcBorders>
          </w:tcPr>
          <w:p w14:paraId="7CFB9E8A" w14:textId="77777777" w:rsidR="009766E7" w:rsidRPr="0061655E" w:rsidRDefault="009766E7" w:rsidP="007315F9">
            <w:pPr>
              <w:pStyle w:val="TAL"/>
              <w:rPr>
                <w:b/>
              </w:rPr>
            </w:pPr>
          </w:p>
        </w:tc>
        <w:tc>
          <w:tcPr>
            <w:tcW w:w="2108" w:type="dxa"/>
          </w:tcPr>
          <w:p w14:paraId="5BFE026D" w14:textId="77777777" w:rsidR="009766E7" w:rsidRPr="0061655E" w:rsidRDefault="009766E7" w:rsidP="007315F9">
            <w:pPr>
              <w:pStyle w:val="TAL"/>
            </w:pPr>
            <w:r w:rsidRPr="0061655E">
              <w:t>Unsubscribe</w:t>
            </w:r>
          </w:p>
        </w:tc>
        <w:tc>
          <w:tcPr>
            <w:tcW w:w="2097" w:type="dxa"/>
            <w:tcBorders>
              <w:top w:val="nil"/>
              <w:bottom w:val="nil"/>
            </w:tcBorders>
          </w:tcPr>
          <w:p w14:paraId="3AAFF7D3" w14:textId="77777777" w:rsidR="009766E7" w:rsidRPr="0061655E" w:rsidRDefault="009766E7" w:rsidP="007315F9">
            <w:pPr>
              <w:pStyle w:val="TAL"/>
            </w:pPr>
          </w:p>
        </w:tc>
        <w:tc>
          <w:tcPr>
            <w:tcW w:w="1681" w:type="dxa"/>
          </w:tcPr>
          <w:p w14:paraId="0BC32688"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672994D4" w14:textId="77777777" w:rsidTr="007315F9">
        <w:trPr>
          <w:trHeight w:val="94"/>
        </w:trPr>
        <w:tc>
          <w:tcPr>
            <w:tcW w:w="2568" w:type="dxa"/>
            <w:tcBorders>
              <w:top w:val="nil"/>
              <w:bottom w:val="nil"/>
            </w:tcBorders>
          </w:tcPr>
          <w:p w14:paraId="0A8871B9" w14:textId="77777777" w:rsidR="009766E7" w:rsidRPr="0061655E" w:rsidRDefault="009766E7" w:rsidP="007315F9">
            <w:pPr>
              <w:pStyle w:val="TAL"/>
              <w:rPr>
                <w:b/>
              </w:rPr>
            </w:pPr>
          </w:p>
        </w:tc>
        <w:tc>
          <w:tcPr>
            <w:tcW w:w="2108" w:type="dxa"/>
          </w:tcPr>
          <w:p w14:paraId="2F7F79FC" w14:textId="77777777" w:rsidR="009766E7" w:rsidRPr="0061655E" w:rsidRDefault="009766E7" w:rsidP="007315F9">
            <w:pPr>
              <w:pStyle w:val="TAL"/>
            </w:pPr>
            <w:r w:rsidRPr="0061655E">
              <w:t>Notify</w:t>
            </w:r>
          </w:p>
        </w:tc>
        <w:tc>
          <w:tcPr>
            <w:tcW w:w="2097" w:type="dxa"/>
            <w:tcBorders>
              <w:top w:val="nil"/>
            </w:tcBorders>
          </w:tcPr>
          <w:p w14:paraId="48777FBB" w14:textId="77777777" w:rsidR="009766E7" w:rsidRPr="0061655E" w:rsidRDefault="009766E7" w:rsidP="007315F9">
            <w:pPr>
              <w:pStyle w:val="TAL"/>
            </w:pPr>
          </w:p>
        </w:tc>
        <w:tc>
          <w:tcPr>
            <w:tcW w:w="1681" w:type="dxa"/>
          </w:tcPr>
          <w:p w14:paraId="2B6BF1D7"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3C2C8AAD" w14:textId="77777777" w:rsidTr="007315F9">
        <w:trPr>
          <w:trHeight w:val="309"/>
        </w:trPr>
        <w:tc>
          <w:tcPr>
            <w:tcW w:w="2568" w:type="dxa"/>
            <w:tcBorders>
              <w:top w:val="nil"/>
              <w:bottom w:val="single" w:sz="4" w:space="0" w:color="auto"/>
            </w:tcBorders>
          </w:tcPr>
          <w:p w14:paraId="413F6D0C" w14:textId="77777777" w:rsidR="009766E7" w:rsidRPr="0061655E" w:rsidRDefault="009766E7" w:rsidP="007315F9">
            <w:pPr>
              <w:pStyle w:val="TAL"/>
              <w:rPr>
                <w:b/>
              </w:rPr>
            </w:pPr>
          </w:p>
        </w:tc>
        <w:tc>
          <w:tcPr>
            <w:tcW w:w="2108" w:type="dxa"/>
          </w:tcPr>
          <w:p w14:paraId="39472BA5" w14:textId="77777777" w:rsidR="009766E7" w:rsidRPr="0061655E" w:rsidRDefault="009766E7" w:rsidP="007315F9">
            <w:pPr>
              <w:pStyle w:val="TAL"/>
            </w:pPr>
            <w:r w:rsidRPr="0061655E">
              <w:t>Fetch</w:t>
            </w:r>
          </w:p>
        </w:tc>
        <w:tc>
          <w:tcPr>
            <w:tcW w:w="2097" w:type="dxa"/>
            <w:tcBorders>
              <w:bottom w:val="single" w:sz="4" w:space="0" w:color="auto"/>
            </w:tcBorders>
          </w:tcPr>
          <w:p w14:paraId="7A621AF3" w14:textId="77777777" w:rsidR="009766E7" w:rsidRPr="0061655E" w:rsidRDefault="009766E7" w:rsidP="007315F9">
            <w:pPr>
              <w:pStyle w:val="TAL"/>
            </w:pPr>
            <w:r w:rsidRPr="0061655E">
              <w:t>Request/Response</w:t>
            </w:r>
          </w:p>
        </w:tc>
        <w:tc>
          <w:tcPr>
            <w:tcW w:w="1681" w:type="dxa"/>
          </w:tcPr>
          <w:p w14:paraId="20B0DD75" w14:textId="77777777" w:rsidR="009766E7" w:rsidRPr="0061655E" w:rsidRDefault="009766E7" w:rsidP="007315F9">
            <w:pPr>
              <w:pStyle w:val="TAL"/>
              <w:rPr>
                <w:rFonts w:eastAsia="SimSun"/>
                <w:lang w:eastAsia="zh-CN"/>
              </w:rPr>
            </w:pPr>
            <w:r w:rsidRPr="0061655E">
              <w:rPr>
                <w:lang w:eastAsia="zh-CN"/>
              </w:rPr>
              <w:t>AF</w:t>
            </w:r>
          </w:p>
        </w:tc>
      </w:tr>
      <w:tr w:rsidR="009766E7" w:rsidRPr="0061655E" w14:paraId="60314243" w14:textId="77777777" w:rsidTr="007315F9">
        <w:trPr>
          <w:trHeight w:val="309"/>
        </w:trPr>
        <w:tc>
          <w:tcPr>
            <w:tcW w:w="2568" w:type="dxa"/>
            <w:tcBorders>
              <w:bottom w:val="nil"/>
            </w:tcBorders>
          </w:tcPr>
          <w:p w14:paraId="13D0D908"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Nnef_UCMFProvisioning</w:t>
            </w:r>
            <w:proofErr w:type="spellEnd"/>
          </w:p>
        </w:tc>
        <w:tc>
          <w:tcPr>
            <w:tcW w:w="2108" w:type="dxa"/>
          </w:tcPr>
          <w:p w14:paraId="4E22B4A3" w14:textId="77777777" w:rsidR="009766E7" w:rsidRPr="0061655E" w:rsidRDefault="009766E7" w:rsidP="007315F9">
            <w:pPr>
              <w:pStyle w:val="TAL"/>
              <w:rPr>
                <w:rFonts w:eastAsia="SimSun"/>
                <w:lang w:eastAsia="zh-CN"/>
              </w:rPr>
            </w:pPr>
            <w:r w:rsidRPr="0061655E">
              <w:rPr>
                <w:rFonts w:eastAsia="SimSun"/>
                <w:lang w:eastAsia="zh-CN"/>
              </w:rPr>
              <w:t>Create</w:t>
            </w:r>
          </w:p>
        </w:tc>
        <w:tc>
          <w:tcPr>
            <w:tcW w:w="2097" w:type="dxa"/>
          </w:tcPr>
          <w:p w14:paraId="2478BBEA"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46CDCCA9"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5269631F" w14:textId="77777777" w:rsidTr="007315F9">
        <w:trPr>
          <w:trHeight w:val="309"/>
        </w:trPr>
        <w:tc>
          <w:tcPr>
            <w:tcW w:w="2568" w:type="dxa"/>
            <w:tcBorders>
              <w:top w:val="nil"/>
              <w:bottom w:val="nil"/>
            </w:tcBorders>
          </w:tcPr>
          <w:p w14:paraId="5CC8007F" w14:textId="77777777" w:rsidR="009766E7" w:rsidRPr="0061655E" w:rsidRDefault="009766E7" w:rsidP="007315F9">
            <w:pPr>
              <w:pStyle w:val="TAL"/>
              <w:rPr>
                <w:b/>
                <w:lang w:eastAsia="zh-CN"/>
              </w:rPr>
            </w:pPr>
          </w:p>
        </w:tc>
        <w:tc>
          <w:tcPr>
            <w:tcW w:w="2108" w:type="dxa"/>
          </w:tcPr>
          <w:p w14:paraId="7FC7E126" w14:textId="77777777" w:rsidR="009766E7" w:rsidRPr="0061655E" w:rsidRDefault="009766E7" w:rsidP="007315F9">
            <w:pPr>
              <w:pStyle w:val="TAL"/>
              <w:rPr>
                <w:rFonts w:eastAsia="SimSun"/>
                <w:lang w:eastAsia="zh-CN"/>
              </w:rPr>
            </w:pPr>
            <w:r w:rsidRPr="0061655E">
              <w:rPr>
                <w:rFonts w:eastAsia="SimSun"/>
                <w:lang w:eastAsia="zh-CN"/>
              </w:rPr>
              <w:t>Delete</w:t>
            </w:r>
          </w:p>
        </w:tc>
        <w:tc>
          <w:tcPr>
            <w:tcW w:w="2097" w:type="dxa"/>
          </w:tcPr>
          <w:p w14:paraId="321566EA"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7A19FF70"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43B041A3" w14:textId="77777777" w:rsidTr="007315F9">
        <w:trPr>
          <w:trHeight w:val="94"/>
        </w:trPr>
        <w:tc>
          <w:tcPr>
            <w:tcW w:w="2568" w:type="dxa"/>
            <w:tcBorders>
              <w:top w:val="nil"/>
              <w:bottom w:val="single" w:sz="4" w:space="0" w:color="auto"/>
            </w:tcBorders>
          </w:tcPr>
          <w:p w14:paraId="300C8AC8" w14:textId="77777777" w:rsidR="009766E7" w:rsidRPr="0061655E" w:rsidRDefault="009766E7" w:rsidP="007315F9">
            <w:pPr>
              <w:pStyle w:val="TAL"/>
              <w:rPr>
                <w:b/>
              </w:rPr>
            </w:pPr>
          </w:p>
        </w:tc>
        <w:tc>
          <w:tcPr>
            <w:tcW w:w="2108" w:type="dxa"/>
          </w:tcPr>
          <w:p w14:paraId="6C34F16C" w14:textId="77777777" w:rsidR="009766E7" w:rsidRPr="0061655E" w:rsidRDefault="009766E7" w:rsidP="007315F9">
            <w:pPr>
              <w:pStyle w:val="TAL"/>
            </w:pPr>
            <w:r w:rsidRPr="0061655E">
              <w:rPr>
                <w:rFonts w:eastAsia="SimSun"/>
                <w:lang w:eastAsia="zh-CN"/>
              </w:rPr>
              <w:t>Update</w:t>
            </w:r>
          </w:p>
        </w:tc>
        <w:tc>
          <w:tcPr>
            <w:tcW w:w="2097" w:type="dxa"/>
            <w:tcBorders>
              <w:top w:val="single" w:sz="4" w:space="0" w:color="auto"/>
            </w:tcBorders>
          </w:tcPr>
          <w:p w14:paraId="461EA31C" w14:textId="77777777" w:rsidR="009766E7" w:rsidRPr="0061655E" w:rsidRDefault="009766E7" w:rsidP="007315F9">
            <w:pPr>
              <w:pStyle w:val="TAL"/>
            </w:pPr>
            <w:r w:rsidRPr="0061655E">
              <w:rPr>
                <w:rFonts w:eastAsia="SimSun"/>
              </w:rPr>
              <w:t>Request/Response</w:t>
            </w:r>
          </w:p>
        </w:tc>
        <w:tc>
          <w:tcPr>
            <w:tcW w:w="1681" w:type="dxa"/>
          </w:tcPr>
          <w:p w14:paraId="20645226"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1EFEA2BE" w14:textId="77777777" w:rsidTr="007315F9">
        <w:trPr>
          <w:trHeight w:val="309"/>
        </w:trPr>
        <w:tc>
          <w:tcPr>
            <w:tcW w:w="2568" w:type="dxa"/>
            <w:tcBorders>
              <w:bottom w:val="nil"/>
            </w:tcBorders>
          </w:tcPr>
          <w:p w14:paraId="5BD2EF24"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Nnef_ECRestriction</w:t>
            </w:r>
            <w:proofErr w:type="spellEnd"/>
          </w:p>
        </w:tc>
        <w:tc>
          <w:tcPr>
            <w:tcW w:w="2108" w:type="dxa"/>
          </w:tcPr>
          <w:p w14:paraId="462D2B9E" w14:textId="77777777" w:rsidR="009766E7" w:rsidRPr="0061655E" w:rsidRDefault="009766E7" w:rsidP="007315F9">
            <w:pPr>
              <w:pStyle w:val="TAL"/>
              <w:rPr>
                <w:rFonts w:eastAsia="SimSun"/>
                <w:lang w:eastAsia="zh-CN"/>
              </w:rPr>
            </w:pPr>
            <w:r w:rsidRPr="0061655E">
              <w:rPr>
                <w:rFonts w:eastAsia="SimSun"/>
                <w:lang w:eastAsia="zh-CN"/>
              </w:rPr>
              <w:t>Get</w:t>
            </w:r>
          </w:p>
        </w:tc>
        <w:tc>
          <w:tcPr>
            <w:tcW w:w="2097" w:type="dxa"/>
          </w:tcPr>
          <w:p w14:paraId="4DEF29AF"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6B1EFDE1"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724D0D3D" w14:textId="77777777" w:rsidTr="007315F9">
        <w:trPr>
          <w:trHeight w:val="309"/>
        </w:trPr>
        <w:tc>
          <w:tcPr>
            <w:tcW w:w="2568" w:type="dxa"/>
            <w:tcBorders>
              <w:top w:val="nil"/>
              <w:bottom w:val="single" w:sz="4" w:space="0" w:color="auto"/>
            </w:tcBorders>
          </w:tcPr>
          <w:p w14:paraId="29B60C32" w14:textId="77777777" w:rsidR="009766E7" w:rsidRPr="0061655E" w:rsidRDefault="009766E7" w:rsidP="007315F9">
            <w:pPr>
              <w:pStyle w:val="TAL"/>
              <w:rPr>
                <w:b/>
                <w:lang w:eastAsia="zh-CN"/>
              </w:rPr>
            </w:pPr>
          </w:p>
        </w:tc>
        <w:tc>
          <w:tcPr>
            <w:tcW w:w="2108" w:type="dxa"/>
          </w:tcPr>
          <w:p w14:paraId="47FEA458" w14:textId="77777777" w:rsidR="009766E7" w:rsidRPr="0061655E" w:rsidRDefault="009766E7" w:rsidP="007315F9">
            <w:pPr>
              <w:pStyle w:val="TAL"/>
              <w:rPr>
                <w:rFonts w:eastAsia="SimSun"/>
                <w:lang w:eastAsia="zh-CN"/>
              </w:rPr>
            </w:pPr>
            <w:r w:rsidRPr="0061655E">
              <w:rPr>
                <w:rFonts w:eastAsia="SimSun"/>
                <w:lang w:eastAsia="zh-CN"/>
              </w:rPr>
              <w:t>Update</w:t>
            </w:r>
          </w:p>
        </w:tc>
        <w:tc>
          <w:tcPr>
            <w:tcW w:w="2097" w:type="dxa"/>
          </w:tcPr>
          <w:p w14:paraId="0EF39711"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31F72B83"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7334D5C9" w14:textId="77777777" w:rsidTr="007315F9">
        <w:trPr>
          <w:trHeight w:val="309"/>
        </w:trPr>
        <w:tc>
          <w:tcPr>
            <w:tcW w:w="2568" w:type="dxa"/>
            <w:tcBorders>
              <w:top w:val="single" w:sz="4" w:space="0" w:color="auto"/>
              <w:bottom w:val="nil"/>
            </w:tcBorders>
          </w:tcPr>
          <w:p w14:paraId="1101D666" w14:textId="77777777" w:rsidR="009766E7" w:rsidRPr="0061655E" w:rsidRDefault="009766E7" w:rsidP="007315F9">
            <w:pPr>
              <w:pStyle w:val="TAL"/>
              <w:rPr>
                <w:b/>
                <w:lang w:eastAsia="zh-CN"/>
              </w:rPr>
            </w:pPr>
            <w:proofErr w:type="spellStart"/>
            <w:r w:rsidRPr="0061655E">
              <w:rPr>
                <w:b/>
                <w:lang w:eastAsia="zh-CN"/>
              </w:rPr>
              <w:t>Nnef_ApplyPolicy</w:t>
            </w:r>
            <w:proofErr w:type="spellEnd"/>
          </w:p>
        </w:tc>
        <w:tc>
          <w:tcPr>
            <w:tcW w:w="2108" w:type="dxa"/>
          </w:tcPr>
          <w:p w14:paraId="0E8AB6A3" w14:textId="77777777" w:rsidR="009766E7" w:rsidRPr="0061655E" w:rsidRDefault="009766E7" w:rsidP="007315F9">
            <w:pPr>
              <w:pStyle w:val="TAL"/>
              <w:rPr>
                <w:rFonts w:eastAsia="SimSun"/>
                <w:lang w:eastAsia="zh-CN"/>
              </w:rPr>
            </w:pPr>
            <w:r w:rsidRPr="0061655E">
              <w:rPr>
                <w:rFonts w:eastAsia="SimSun"/>
                <w:lang w:eastAsia="zh-CN"/>
              </w:rPr>
              <w:t>Create</w:t>
            </w:r>
          </w:p>
        </w:tc>
        <w:tc>
          <w:tcPr>
            <w:tcW w:w="2097" w:type="dxa"/>
          </w:tcPr>
          <w:p w14:paraId="7A8D4BCD"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19A1E758"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477C6960" w14:textId="77777777" w:rsidTr="007315F9">
        <w:trPr>
          <w:trHeight w:val="94"/>
        </w:trPr>
        <w:tc>
          <w:tcPr>
            <w:tcW w:w="2568" w:type="dxa"/>
            <w:tcBorders>
              <w:top w:val="nil"/>
              <w:bottom w:val="nil"/>
            </w:tcBorders>
          </w:tcPr>
          <w:p w14:paraId="4CFA7069" w14:textId="77777777" w:rsidR="009766E7" w:rsidRPr="0061655E" w:rsidRDefault="009766E7" w:rsidP="007315F9">
            <w:pPr>
              <w:pStyle w:val="TAL"/>
              <w:rPr>
                <w:b/>
              </w:rPr>
            </w:pPr>
          </w:p>
        </w:tc>
        <w:tc>
          <w:tcPr>
            <w:tcW w:w="2108" w:type="dxa"/>
          </w:tcPr>
          <w:p w14:paraId="3EB757AB" w14:textId="77777777" w:rsidR="009766E7" w:rsidRPr="0061655E" w:rsidRDefault="009766E7" w:rsidP="007315F9">
            <w:pPr>
              <w:pStyle w:val="TAL"/>
            </w:pPr>
            <w:r w:rsidRPr="0061655E">
              <w:rPr>
                <w:rFonts w:eastAsia="SimSun"/>
                <w:lang w:eastAsia="zh-CN"/>
              </w:rPr>
              <w:t>Update</w:t>
            </w:r>
          </w:p>
        </w:tc>
        <w:tc>
          <w:tcPr>
            <w:tcW w:w="2097" w:type="dxa"/>
            <w:tcBorders>
              <w:top w:val="single" w:sz="4" w:space="0" w:color="auto"/>
              <w:bottom w:val="single" w:sz="4" w:space="0" w:color="auto"/>
            </w:tcBorders>
          </w:tcPr>
          <w:p w14:paraId="1AAB07B3" w14:textId="77777777" w:rsidR="009766E7" w:rsidRPr="0061655E" w:rsidRDefault="009766E7" w:rsidP="007315F9">
            <w:pPr>
              <w:pStyle w:val="TAL"/>
            </w:pPr>
            <w:r w:rsidRPr="0061655E">
              <w:rPr>
                <w:rFonts w:eastAsia="SimSun"/>
              </w:rPr>
              <w:t>Request/Response</w:t>
            </w:r>
          </w:p>
        </w:tc>
        <w:tc>
          <w:tcPr>
            <w:tcW w:w="1681" w:type="dxa"/>
          </w:tcPr>
          <w:p w14:paraId="2E5329EE"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509A4032" w14:textId="77777777" w:rsidTr="007315F9">
        <w:trPr>
          <w:trHeight w:val="94"/>
        </w:trPr>
        <w:tc>
          <w:tcPr>
            <w:tcW w:w="2568" w:type="dxa"/>
            <w:tcBorders>
              <w:top w:val="nil"/>
              <w:bottom w:val="single" w:sz="4" w:space="0" w:color="auto"/>
            </w:tcBorders>
          </w:tcPr>
          <w:p w14:paraId="0AE36085" w14:textId="77777777" w:rsidR="009766E7" w:rsidRPr="0061655E" w:rsidRDefault="009766E7" w:rsidP="007315F9">
            <w:pPr>
              <w:pStyle w:val="TAL"/>
              <w:rPr>
                <w:b/>
              </w:rPr>
            </w:pPr>
          </w:p>
        </w:tc>
        <w:tc>
          <w:tcPr>
            <w:tcW w:w="2108" w:type="dxa"/>
          </w:tcPr>
          <w:p w14:paraId="4FFA7D39" w14:textId="77777777" w:rsidR="009766E7" w:rsidRPr="0061655E" w:rsidRDefault="009766E7" w:rsidP="007315F9">
            <w:pPr>
              <w:pStyle w:val="TAL"/>
            </w:pPr>
            <w:r w:rsidRPr="0061655E">
              <w:rPr>
                <w:rFonts w:eastAsia="SimSun"/>
                <w:lang w:eastAsia="zh-CN"/>
              </w:rPr>
              <w:t>Delete</w:t>
            </w:r>
          </w:p>
        </w:tc>
        <w:tc>
          <w:tcPr>
            <w:tcW w:w="2097" w:type="dxa"/>
            <w:tcBorders>
              <w:top w:val="single" w:sz="4" w:space="0" w:color="auto"/>
            </w:tcBorders>
          </w:tcPr>
          <w:p w14:paraId="57A2C24E" w14:textId="77777777" w:rsidR="009766E7" w:rsidRPr="0061655E" w:rsidRDefault="009766E7" w:rsidP="007315F9">
            <w:pPr>
              <w:pStyle w:val="TAL"/>
            </w:pPr>
            <w:r w:rsidRPr="0061655E">
              <w:rPr>
                <w:rFonts w:eastAsia="SimSun"/>
              </w:rPr>
              <w:t>Request/Response</w:t>
            </w:r>
          </w:p>
        </w:tc>
        <w:tc>
          <w:tcPr>
            <w:tcW w:w="1681" w:type="dxa"/>
          </w:tcPr>
          <w:p w14:paraId="1A0518EF"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7E89EB6C" w14:textId="77777777" w:rsidTr="007315F9">
        <w:trPr>
          <w:trHeight w:val="309"/>
        </w:trPr>
        <w:tc>
          <w:tcPr>
            <w:tcW w:w="2568" w:type="dxa"/>
          </w:tcPr>
          <w:p w14:paraId="489DA0EB"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Nnef_Location</w:t>
            </w:r>
            <w:proofErr w:type="spellEnd"/>
          </w:p>
        </w:tc>
        <w:tc>
          <w:tcPr>
            <w:tcW w:w="2108" w:type="dxa"/>
          </w:tcPr>
          <w:p w14:paraId="623340A5" w14:textId="77777777" w:rsidR="009766E7" w:rsidRPr="0061655E" w:rsidRDefault="009766E7" w:rsidP="007315F9">
            <w:pPr>
              <w:pStyle w:val="TAL"/>
              <w:rPr>
                <w:rFonts w:eastAsia="SimSun"/>
                <w:lang w:eastAsia="zh-CN"/>
              </w:rPr>
            </w:pPr>
            <w:proofErr w:type="spellStart"/>
            <w:r w:rsidRPr="0061655E">
              <w:rPr>
                <w:rFonts w:eastAsia="SimSun"/>
                <w:lang w:eastAsia="zh-CN"/>
              </w:rPr>
              <w:t>LocationUpdateNotify</w:t>
            </w:r>
            <w:proofErr w:type="spellEnd"/>
          </w:p>
        </w:tc>
        <w:tc>
          <w:tcPr>
            <w:tcW w:w="2097" w:type="dxa"/>
          </w:tcPr>
          <w:p w14:paraId="6343DBA5" w14:textId="77777777" w:rsidR="009766E7" w:rsidRPr="0061655E" w:rsidRDefault="009766E7" w:rsidP="007315F9">
            <w:pPr>
              <w:pStyle w:val="TAL"/>
              <w:rPr>
                <w:rFonts w:eastAsia="SimSun"/>
              </w:rPr>
            </w:pPr>
            <w:r w:rsidRPr="0061655E">
              <w:rPr>
                <w:rFonts w:eastAsia="SimSun"/>
              </w:rPr>
              <w:t>Notify</w:t>
            </w:r>
          </w:p>
        </w:tc>
        <w:tc>
          <w:tcPr>
            <w:tcW w:w="1681" w:type="dxa"/>
          </w:tcPr>
          <w:p w14:paraId="3D4E43C0"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25958204" w14:textId="77777777" w:rsidTr="007315F9">
        <w:trPr>
          <w:trHeight w:val="309"/>
        </w:trPr>
        <w:tc>
          <w:tcPr>
            <w:tcW w:w="2568" w:type="dxa"/>
            <w:tcBorders>
              <w:bottom w:val="single" w:sz="4" w:space="0" w:color="auto"/>
            </w:tcBorders>
          </w:tcPr>
          <w:p w14:paraId="0C1983CD"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Nnef_SliceStatus</w:t>
            </w:r>
            <w:proofErr w:type="spellEnd"/>
          </w:p>
        </w:tc>
        <w:tc>
          <w:tcPr>
            <w:tcW w:w="2108" w:type="dxa"/>
          </w:tcPr>
          <w:p w14:paraId="49E202CC" w14:textId="77777777" w:rsidR="009766E7" w:rsidRPr="0061655E" w:rsidRDefault="009766E7" w:rsidP="007315F9">
            <w:pPr>
              <w:pStyle w:val="TAL"/>
              <w:rPr>
                <w:rFonts w:eastAsia="SimSun"/>
                <w:lang w:eastAsia="zh-CN"/>
              </w:rPr>
            </w:pPr>
            <w:r w:rsidRPr="0061655E">
              <w:rPr>
                <w:rFonts w:eastAsia="SimSun"/>
                <w:lang w:eastAsia="zh-CN"/>
              </w:rPr>
              <w:t>Retrieve</w:t>
            </w:r>
          </w:p>
        </w:tc>
        <w:tc>
          <w:tcPr>
            <w:tcW w:w="2097" w:type="dxa"/>
          </w:tcPr>
          <w:p w14:paraId="7E923634"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4A3670E3"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11198874" w14:textId="77777777" w:rsidTr="007315F9">
        <w:trPr>
          <w:trHeight w:val="309"/>
        </w:trPr>
        <w:tc>
          <w:tcPr>
            <w:tcW w:w="2568" w:type="dxa"/>
            <w:tcBorders>
              <w:bottom w:val="nil"/>
            </w:tcBorders>
          </w:tcPr>
          <w:p w14:paraId="73A9AD37" w14:textId="77777777" w:rsidR="009766E7" w:rsidRPr="0061655E" w:rsidRDefault="009766E7" w:rsidP="007315F9">
            <w:pPr>
              <w:pStyle w:val="TAL"/>
              <w:rPr>
                <w:rFonts w:eastAsia="SimSun"/>
                <w:b/>
                <w:lang w:eastAsia="zh-CN"/>
              </w:rPr>
            </w:pPr>
            <w:proofErr w:type="spellStart"/>
            <w:r w:rsidRPr="0061655E">
              <w:rPr>
                <w:rFonts w:eastAsia="SimSun"/>
                <w:b/>
                <w:lang w:eastAsia="zh-CN"/>
              </w:rPr>
              <w:t>Nnef</w:t>
            </w:r>
            <w:proofErr w:type="spellEnd"/>
            <w:r w:rsidRPr="0061655E">
              <w:rPr>
                <w:rFonts w:eastAsia="SimSun"/>
                <w:b/>
                <w:lang w:eastAsia="zh-CN"/>
              </w:rPr>
              <w:t xml:space="preserve"> </w:t>
            </w:r>
            <w:proofErr w:type="spellStart"/>
            <w:r w:rsidRPr="0061655E">
              <w:rPr>
                <w:rFonts w:eastAsia="SimSun"/>
                <w:b/>
                <w:lang w:eastAsia="zh-CN"/>
              </w:rPr>
              <w:t>TimeSynchronization</w:t>
            </w:r>
            <w:proofErr w:type="spellEnd"/>
          </w:p>
        </w:tc>
        <w:tc>
          <w:tcPr>
            <w:tcW w:w="2108" w:type="dxa"/>
          </w:tcPr>
          <w:p w14:paraId="4F67080C" w14:textId="77777777" w:rsidR="009766E7" w:rsidRPr="0061655E" w:rsidRDefault="009766E7" w:rsidP="007315F9">
            <w:pPr>
              <w:pStyle w:val="TAL"/>
              <w:rPr>
                <w:rFonts w:eastAsia="SimSun"/>
                <w:lang w:eastAsia="zh-CN"/>
              </w:rPr>
            </w:pPr>
            <w:proofErr w:type="spellStart"/>
            <w:r w:rsidRPr="0061655E">
              <w:rPr>
                <w:rFonts w:eastAsia="SimSun"/>
                <w:lang w:eastAsia="zh-CN"/>
              </w:rPr>
              <w:t>ConfigUpdate</w:t>
            </w:r>
            <w:proofErr w:type="spellEnd"/>
          </w:p>
        </w:tc>
        <w:tc>
          <w:tcPr>
            <w:tcW w:w="2097" w:type="dxa"/>
          </w:tcPr>
          <w:p w14:paraId="3EAC91F2"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7D67C5BB"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322A321D" w14:textId="77777777" w:rsidTr="007315F9">
        <w:trPr>
          <w:trHeight w:val="309"/>
        </w:trPr>
        <w:tc>
          <w:tcPr>
            <w:tcW w:w="2568" w:type="dxa"/>
            <w:tcBorders>
              <w:top w:val="nil"/>
              <w:bottom w:val="nil"/>
            </w:tcBorders>
          </w:tcPr>
          <w:p w14:paraId="1B9484D0" w14:textId="77777777" w:rsidR="009766E7" w:rsidRPr="0061655E" w:rsidRDefault="009766E7" w:rsidP="007315F9">
            <w:pPr>
              <w:pStyle w:val="TAL"/>
              <w:rPr>
                <w:rFonts w:eastAsia="SimSun"/>
                <w:b/>
                <w:lang w:eastAsia="zh-CN"/>
              </w:rPr>
            </w:pPr>
          </w:p>
        </w:tc>
        <w:tc>
          <w:tcPr>
            <w:tcW w:w="2108" w:type="dxa"/>
          </w:tcPr>
          <w:p w14:paraId="2BB7DBA8" w14:textId="77777777" w:rsidR="009766E7" w:rsidRPr="0061655E" w:rsidRDefault="009766E7" w:rsidP="007315F9">
            <w:pPr>
              <w:pStyle w:val="TAL"/>
              <w:rPr>
                <w:rFonts w:eastAsia="SimSun"/>
                <w:lang w:eastAsia="zh-CN"/>
              </w:rPr>
            </w:pPr>
            <w:proofErr w:type="spellStart"/>
            <w:r w:rsidRPr="0061655E">
              <w:rPr>
                <w:rFonts w:eastAsia="SimSun"/>
                <w:lang w:eastAsia="zh-CN"/>
              </w:rPr>
              <w:t>ConfigCreate</w:t>
            </w:r>
            <w:proofErr w:type="spellEnd"/>
          </w:p>
        </w:tc>
        <w:tc>
          <w:tcPr>
            <w:tcW w:w="2097" w:type="dxa"/>
          </w:tcPr>
          <w:p w14:paraId="4772896F"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100F3328"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0CEC2878" w14:textId="77777777" w:rsidTr="007315F9">
        <w:trPr>
          <w:trHeight w:val="309"/>
        </w:trPr>
        <w:tc>
          <w:tcPr>
            <w:tcW w:w="2568" w:type="dxa"/>
            <w:tcBorders>
              <w:top w:val="nil"/>
              <w:bottom w:val="nil"/>
            </w:tcBorders>
          </w:tcPr>
          <w:p w14:paraId="17D15F4D" w14:textId="77777777" w:rsidR="009766E7" w:rsidRPr="0061655E" w:rsidRDefault="009766E7" w:rsidP="007315F9">
            <w:pPr>
              <w:pStyle w:val="TAL"/>
              <w:rPr>
                <w:rFonts w:eastAsia="SimSun"/>
                <w:b/>
                <w:lang w:eastAsia="zh-CN"/>
              </w:rPr>
            </w:pPr>
          </w:p>
        </w:tc>
        <w:tc>
          <w:tcPr>
            <w:tcW w:w="2108" w:type="dxa"/>
          </w:tcPr>
          <w:p w14:paraId="5641BB81" w14:textId="77777777" w:rsidR="009766E7" w:rsidRPr="0061655E" w:rsidRDefault="009766E7" w:rsidP="007315F9">
            <w:pPr>
              <w:pStyle w:val="TAL"/>
              <w:rPr>
                <w:rFonts w:eastAsia="SimSun"/>
                <w:lang w:eastAsia="zh-CN"/>
              </w:rPr>
            </w:pPr>
            <w:proofErr w:type="spellStart"/>
            <w:r w:rsidRPr="0061655E">
              <w:rPr>
                <w:rFonts w:eastAsia="SimSun"/>
                <w:lang w:eastAsia="zh-CN"/>
              </w:rPr>
              <w:t>ConfigDelete</w:t>
            </w:r>
            <w:proofErr w:type="spellEnd"/>
          </w:p>
        </w:tc>
        <w:tc>
          <w:tcPr>
            <w:tcW w:w="2097" w:type="dxa"/>
          </w:tcPr>
          <w:p w14:paraId="32C315FC" w14:textId="77777777" w:rsidR="009766E7" w:rsidRPr="0061655E" w:rsidRDefault="009766E7" w:rsidP="007315F9">
            <w:pPr>
              <w:pStyle w:val="TAL"/>
              <w:rPr>
                <w:rFonts w:eastAsia="SimSun"/>
              </w:rPr>
            </w:pPr>
            <w:r w:rsidRPr="0061655E">
              <w:rPr>
                <w:rFonts w:eastAsia="SimSun"/>
              </w:rPr>
              <w:t>Request/Response</w:t>
            </w:r>
          </w:p>
        </w:tc>
        <w:tc>
          <w:tcPr>
            <w:tcW w:w="1681" w:type="dxa"/>
          </w:tcPr>
          <w:p w14:paraId="012F4163"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37EC7846" w14:textId="77777777" w:rsidTr="007315F9">
        <w:trPr>
          <w:trHeight w:val="309"/>
        </w:trPr>
        <w:tc>
          <w:tcPr>
            <w:tcW w:w="2568" w:type="dxa"/>
            <w:tcBorders>
              <w:top w:val="nil"/>
              <w:bottom w:val="nil"/>
            </w:tcBorders>
          </w:tcPr>
          <w:p w14:paraId="5AD92B3B" w14:textId="77777777" w:rsidR="009766E7" w:rsidRPr="0061655E" w:rsidRDefault="009766E7" w:rsidP="007315F9">
            <w:pPr>
              <w:pStyle w:val="TAL"/>
              <w:rPr>
                <w:rFonts w:eastAsia="SimSun"/>
                <w:b/>
                <w:lang w:eastAsia="zh-CN"/>
              </w:rPr>
            </w:pPr>
          </w:p>
        </w:tc>
        <w:tc>
          <w:tcPr>
            <w:tcW w:w="2108" w:type="dxa"/>
          </w:tcPr>
          <w:p w14:paraId="585C5F25" w14:textId="77777777" w:rsidR="009766E7" w:rsidRPr="0061655E" w:rsidRDefault="009766E7" w:rsidP="007315F9">
            <w:pPr>
              <w:pStyle w:val="TAL"/>
              <w:rPr>
                <w:rFonts w:eastAsia="SimSun"/>
                <w:lang w:eastAsia="zh-CN"/>
              </w:rPr>
            </w:pPr>
            <w:proofErr w:type="spellStart"/>
            <w:r w:rsidRPr="0061655E">
              <w:rPr>
                <w:rFonts w:eastAsia="SimSun"/>
                <w:lang w:eastAsia="zh-CN"/>
              </w:rPr>
              <w:t>ConfigUpdateNotify</w:t>
            </w:r>
            <w:proofErr w:type="spellEnd"/>
          </w:p>
        </w:tc>
        <w:tc>
          <w:tcPr>
            <w:tcW w:w="2097" w:type="dxa"/>
          </w:tcPr>
          <w:p w14:paraId="6ABAF564" w14:textId="77777777" w:rsidR="009766E7" w:rsidRPr="0061655E" w:rsidRDefault="009766E7" w:rsidP="007315F9">
            <w:pPr>
              <w:pStyle w:val="TAL"/>
              <w:rPr>
                <w:rFonts w:eastAsia="SimSun"/>
              </w:rPr>
            </w:pPr>
            <w:r w:rsidRPr="0061655E">
              <w:t>Subscribe/Notify</w:t>
            </w:r>
          </w:p>
        </w:tc>
        <w:tc>
          <w:tcPr>
            <w:tcW w:w="1681" w:type="dxa"/>
          </w:tcPr>
          <w:p w14:paraId="2164ED33"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44AD88BA" w14:textId="77777777" w:rsidTr="007315F9">
        <w:trPr>
          <w:trHeight w:val="309"/>
        </w:trPr>
        <w:tc>
          <w:tcPr>
            <w:tcW w:w="2568" w:type="dxa"/>
            <w:tcBorders>
              <w:top w:val="nil"/>
              <w:bottom w:val="nil"/>
            </w:tcBorders>
          </w:tcPr>
          <w:p w14:paraId="05CED87F" w14:textId="77777777" w:rsidR="009766E7" w:rsidRPr="0061655E" w:rsidRDefault="009766E7" w:rsidP="007315F9">
            <w:pPr>
              <w:pStyle w:val="TAL"/>
              <w:rPr>
                <w:rFonts w:eastAsia="SimSun"/>
                <w:b/>
                <w:lang w:eastAsia="zh-CN"/>
              </w:rPr>
            </w:pPr>
          </w:p>
        </w:tc>
        <w:tc>
          <w:tcPr>
            <w:tcW w:w="2108" w:type="dxa"/>
          </w:tcPr>
          <w:p w14:paraId="6B54230D" w14:textId="77777777" w:rsidR="009766E7" w:rsidRPr="0061655E" w:rsidRDefault="009766E7" w:rsidP="007315F9">
            <w:pPr>
              <w:pStyle w:val="TAL"/>
              <w:rPr>
                <w:rFonts w:eastAsia="SimSun"/>
                <w:lang w:eastAsia="zh-CN"/>
              </w:rPr>
            </w:pPr>
            <w:proofErr w:type="spellStart"/>
            <w:r w:rsidRPr="0061655E">
              <w:rPr>
                <w:rFonts w:eastAsia="SimSun"/>
                <w:lang w:eastAsia="zh-CN"/>
              </w:rPr>
              <w:t>CapsSubscribe</w:t>
            </w:r>
            <w:proofErr w:type="spellEnd"/>
          </w:p>
        </w:tc>
        <w:tc>
          <w:tcPr>
            <w:tcW w:w="2097" w:type="dxa"/>
          </w:tcPr>
          <w:p w14:paraId="15D19C4A" w14:textId="77777777" w:rsidR="009766E7" w:rsidRPr="0061655E" w:rsidRDefault="009766E7" w:rsidP="007315F9">
            <w:pPr>
              <w:pStyle w:val="TAL"/>
              <w:rPr>
                <w:rFonts w:eastAsia="SimSun"/>
              </w:rPr>
            </w:pPr>
            <w:r w:rsidRPr="0061655E">
              <w:t>Subscribe/Notify</w:t>
            </w:r>
          </w:p>
        </w:tc>
        <w:tc>
          <w:tcPr>
            <w:tcW w:w="1681" w:type="dxa"/>
          </w:tcPr>
          <w:p w14:paraId="25659262"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610310F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05" w:author="[Ericsson]" w:date="2021-06-28T19:40:00Z">
            <w:trPr>
              <w:trHeight w:val="309"/>
            </w:trPr>
          </w:trPrChange>
        </w:trPr>
        <w:tc>
          <w:tcPr>
            <w:tcW w:w="2568" w:type="dxa"/>
            <w:tcBorders>
              <w:top w:val="nil"/>
              <w:bottom w:val="nil"/>
            </w:tcBorders>
            <w:tcPrChange w:id="206" w:author="[Ericsson]" w:date="2021-06-28T19:40:00Z">
              <w:tcPr>
                <w:tcW w:w="2568" w:type="dxa"/>
                <w:tcBorders>
                  <w:top w:val="nil"/>
                  <w:bottom w:val="nil"/>
                </w:tcBorders>
              </w:tcPr>
            </w:tcPrChange>
          </w:tcPr>
          <w:p w14:paraId="50631A37" w14:textId="77777777" w:rsidR="009766E7" w:rsidRPr="0061655E" w:rsidRDefault="009766E7" w:rsidP="007315F9">
            <w:pPr>
              <w:pStyle w:val="TAL"/>
              <w:rPr>
                <w:rFonts w:eastAsia="SimSun"/>
                <w:b/>
                <w:lang w:eastAsia="zh-CN"/>
              </w:rPr>
            </w:pPr>
          </w:p>
        </w:tc>
        <w:tc>
          <w:tcPr>
            <w:tcW w:w="2108" w:type="dxa"/>
            <w:tcPrChange w:id="207" w:author="[Ericsson]" w:date="2021-06-28T19:40:00Z">
              <w:tcPr>
                <w:tcW w:w="2108" w:type="dxa"/>
              </w:tcPr>
            </w:tcPrChange>
          </w:tcPr>
          <w:p w14:paraId="04F1973C" w14:textId="77777777" w:rsidR="009766E7" w:rsidRPr="0061655E" w:rsidRDefault="009766E7" w:rsidP="007315F9">
            <w:pPr>
              <w:pStyle w:val="TAL"/>
              <w:rPr>
                <w:rFonts w:eastAsia="SimSun"/>
                <w:lang w:eastAsia="zh-CN"/>
              </w:rPr>
            </w:pPr>
            <w:proofErr w:type="spellStart"/>
            <w:r w:rsidRPr="0061655E">
              <w:rPr>
                <w:rFonts w:eastAsia="SimSun"/>
                <w:lang w:eastAsia="zh-CN"/>
              </w:rPr>
              <w:t>CapsUnsubscribe</w:t>
            </w:r>
            <w:proofErr w:type="spellEnd"/>
          </w:p>
        </w:tc>
        <w:tc>
          <w:tcPr>
            <w:tcW w:w="2097" w:type="dxa"/>
            <w:tcPrChange w:id="208" w:author="[Ericsson]" w:date="2021-06-28T19:40:00Z">
              <w:tcPr>
                <w:tcW w:w="2097" w:type="dxa"/>
              </w:tcPr>
            </w:tcPrChange>
          </w:tcPr>
          <w:p w14:paraId="434397D0" w14:textId="77777777" w:rsidR="009766E7" w:rsidRPr="0061655E" w:rsidRDefault="009766E7" w:rsidP="007315F9">
            <w:pPr>
              <w:pStyle w:val="TAL"/>
              <w:rPr>
                <w:rFonts w:eastAsia="SimSun"/>
              </w:rPr>
            </w:pPr>
            <w:r w:rsidRPr="0061655E">
              <w:t>Subscribe/Notify</w:t>
            </w:r>
          </w:p>
        </w:tc>
        <w:tc>
          <w:tcPr>
            <w:tcW w:w="1681" w:type="dxa"/>
            <w:tcPrChange w:id="209" w:author="[Ericsson]" w:date="2021-06-28T19:40:00Z">
              <w:tcPr>
                <w:tcW w:w="1681" w:type="dxa"/>
              </w:tcPr>
            </w:tcPrChange>
          </w:tcPr>
          <w:p w14:paraId="1323D730"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37324F4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11" w:author="[Ericsson]" w:date="2021-06-28T19:41:00Z">
            <w:trPr>
              <w:trHeight w:val="309"/>
            </w:trPr>
          </w:trPrChange>
        </w:trPr>
        <w:tc>
          <w:tcPr>
            <w:tcW w:w="2568" w:type="dxa"/>
            <w:tcBorders>
              <w:top w:val="nil"/>
              <w:bottom w:val="single" w:sz="4" w:space="0" w:color="auto"/>
            </w:tcBorders>
            <w:tcPrChange w:id="212" w:author="[Ericsson]" w:date="2021-06-28T19:41:00Z">
              <w:tcPr>
                <w:tcW w:w="2568" w:type="dxa"/>
                <w:tcBorders>
                  <w:top w:val="nil"/>
                  <w:bottom w:val="single" w:sz="4" w:space="0" w:color="auto"/>
                </w:tcBorders>
              </w:tcPr>
            </w:tcPrChange>
          </w:tcPr>
          <w:p w14:paraId="4DAFE831" w14:textId="77777777" w:rsidR="009766E7" w:rsidRPr="0061655E" w:rsidRDefault="009766E7" w:rsidP="007315F9">
            <w:pPr>
              <w:pStyle w:val="TAL"/>
              <w:rPr>
                <w:b/>
                <w:lang w:eastAsia="zh-CN"/>
              </w:rPr>
            </w:pPr>
          </w:p>
        </w:tc>
        <w:tc>
          <w:tcPr>
            <w:tcW w:w="2108" w:type="dxa"/>
            <w:tcPrChange w:id="213" w:author="[Ericsson]" w:date="2021-06-28T19:41:00Z">
              <w:tcPr>
                <w:tcW w:w="2108" w:type="dxa"/>
              </w:tcPr>
            </w:tcPrChange>
          </w:tcPr>
          <w:p w14:paraId="706B8CAB" w14:textId="77777777" w:rsidR="009766E7" w:rsidRPr="0061655E" w:rsidRDefault="009766E7" w:rsidP="007315F9">
            <w:pPr>
              <w:pStyle w:val="TAL"/>
              <w:rPr>
                <w:rFonts w:eastAsia="SimSun"/>
                <w:lang w:eastAsia="zh-CN"/>
              </w:rPr>
            </w:pPr>
            <w:proofErr w:type="spellStart"/>
            <w:r w:rsidRPr="0061655E">
              <w:rPr>
                <w:rFonts w:eastAsia="SimSun"/>
                <w:lang w:eastAsia="zh-CN"/>
              </w:rPr>
              <w:t>CapsNotify</w:t>
            </w:r>
            <w:proofErr w:type="spellEnd"/>
          </w:p>
        </w:tc>
        <w:tc>
          <w:tcPr>
            <w:tcW w:w="2097" w:type="dxa"/>
            <w:tcPrChange w:id="214" w:author="[Ericsson]" w:date="2021-06-28T19:41:00Z">
              <w:tcPr>
                <w:tcW w:w="2097" w:type="dxa"/>
              </w:tcPr>
            </w:tcPrChange>
          </w:tcPr>
          <w:p w14:paraId="69007966" w14:textId="77777777" w:rsidR="009766E7" w:rsidRPr="0061655E" w:rsidRDefault="009766E7" w:rsidP="007315F9">
            <w:pPr>
              <w:pStyle w:val="TAL"/>
              <w:rPr>
                <w:rFonts w:eastAsia="SimSun"/>
              </w:rPr>
            </w:pPr>
            <w:r w:rsidRPr="0061655E">
              <w:t>Subscribe/Notify</w:t>
            </w:r>
          </w:p>
        </w:tc>
        <w:tc>
          <w:tcPr>
            <w:tcW w:w="1681" w:type="dxa"/>
            <w:tcPrChange w:id="215" w:author="[Ericsson]" w:date="2021-06-28T19:41:00Z">
              <w:tcPr>
                <w:tcW w:w="1681" w:type="dxa"/>
              </w:tcPr>
            </w:tcPrChange>
          </w:tcPr>
          <w:p w14:paraId="523E32DE" w14:textId="77777777" w:rsidR="009766E7" w:rsidRPr="0061655E" w:rsidRDefault="009766E7" w:rsidP="007315F9">
            <w:pPr>
              <w:pStyle w:val="TAL"/>
              <w:rPr>
                <w:rFonts w:eastAsia="SimSun"/>
                <w:lang w:eastAsia="zh-CN"/>
              </w:rPr>
            </w:pPr>
            <w:r w:rsidRPr="0061655E">
              <w:rPr>
                <w:rFonts w:eastAsia="SimSun"/>
                <w:lang w:eastAsia="zh-CN"/>
              </w:rPr>
              <w:t>AF</w:t>
            </w:r>
          </w:p>
        </w:tc>
      </w:tr>
      <w:tr w:rsidR="009766E7" w:rsidRPr="0061655E" w14:paraId="2274A55E"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217" w:author="[Ericsson]" w:date="2021-06-28T19:40:00Z"/>
          <w:trPrChange w:id="218" w:author="[Ericsson]" w:date="2021-06-28T19:41:00Z">
            <w:trPr>
              <w:trHeight w:val="309"/>
            </w:trPr>
          </w:trPrChange>
        </w:trPr>
        <w:tc>
          <w:tcPr>
            <w:tcW w:w="2568" w:type="dxa"/>
            <w:tcBorders>
              <w:top w:val="single" w:sz="4" w:space="0" w:color="auto"/>
              <w:bottom w:val="single" w:sz="4" w:space="0" w:color="auto"/>
            </w:tcBorders>
            <w:tcPrChange w:id="219" w:author="[Ericsson]" w:date="2021-06-28T19:41:00Z">
              <w:tcPr>
                <w:tcW w:w="2568" w:type="dxa"/>
                <w:tcBorders>
                  <w:top w:val="nil"/>
                  <w:bottom w:val="single" w:sz="4" w:space="0" w:color="auto"/>
                </w:tcBorders>
              </w:tcPr>
            </w:tcPrChange>
          </w:tcPr>
          <w:p w14:paraId="20194951" w14:textId="03F11BEE" w:rsidR="009766E7" w:rsidRPr="0061655E" w:rsidRDefault="009766E7" w:rsidP="007315F9">
            <w:pPr>
              <w:pStyle w:val="TAL"/>
              <w:rPr>
                <w:ins w:id="220" w:author="[Ericsson]" w:date="2021-06-28T19:40:00Z"/>
                <w:b/>
                <w:lang w:eastAsia="zh-CN"/>
              </w:rPr>
            </w:pPr>
            <w:proofErr w:type="spellStart"/>
            <w:ins w:id="221" w:author="[Ericsson]" w:date="2021-06-28T19:40:00Z">
              <w:r w:rsidRPr="0061655E">
                <w:rPr>
                  <w:b/>
                  <w:lang w:eastAsia="zh-CN"/>
                </w:rPr>
                <w:t>Nnef_U</w:t>
              </w:r>
            </w:ins>
            <w:ins w:id="222" w:author="Ericsson MO" w:date="2021-10-19T11:57:00Z">
              <w:r w:rsidR="00184D94" w:rsidRPr="0061655E">
                <w:rPr>
                  <w:b/>
                  <w:lang w:eastAsia="zh-CN"/>
                </w:rPr>
                <w:t>E</w:t>
              </w:r>
            </w:ins>
            <w:ins w:id="223" w:author="[Ericsson]" w:date="2021-06-28T19:40:00Z">
              <w:del w:id="224" w:author="Ericsson MO" w:date="2021-10-19T11:57:00Z">
                <w:r w:rsidRPr="0061655E" w:rsidDel="00184D94">
                  <w:rPr>
                    <w:b/>
                    <w:lang w:eastAsia="zh-CN"/>
                  </w:rPr>
                  <w:delText>e</w:delText>
                </w:r>
              </w:del>
              <w:r w:rsidRPr="0061655E">
                <w:rPr>
                  <w:b/>
                  <w:lang w:eastAsia="zh-CN"/>
                </w:rPr>
                <w:t>Id</w:t>
              </w:r>
              <w:proofErr w:type="spellEnd"/>
            </w:ins>
          </w:p>
        </w:tc>
        <w:tc>
          <w:tcPr>
            <w:tcW w:w="2108" w:type="dxa"/>
            <w:tcPrChange w:id="225" w:author="[Ericsson]" w:date="2021-06-28T19:41:00Z">
              <w:tcPr>
                <w:tcW w:w="2108" w:type="dxa"/>
              </w:tcPr>
            </w:tcPrChange>
          </w:tcPr>
          <w:p w14:paraId="051E6413" w14:textId="77777777" w:rsidR="009766E7" w:rsidRPr="0061655E" w:rsidRDefault="009766E7" w:rsidP="007315F9">
            <w:pPr>
              <w:pStyle w:val="TAL"/>
              <w:rPr>
                <w:ins w:id="226" w:author="[Ericsson]" w:date="2021-06-28T19:40:00Z"/>
                <w:rFonts w:eastAsia="SimSun"/>
                <w:lang w:eastAsia="zh-CN"/>
              </w:rPr>
            </w:pPr>
            <w:ins w:id="227" w:author="[Ericsson]" w:date="2021-06-28T19:40:00Z">
              <w:r w:rsidRPr="0061655E">
                <w:rPr>
                  <w:rFonts w:eastAsia="SimSun"/>
                  <w:lang w:eastAsia="zh-CN"/>
                </w:rPr>
                <w:t>Get</w:t>
              </w:r>
            </w:ins>
          </w:p>
        </w:tc>
        <w:tc>
          <w:tcPr>
            <w:tcW w:w="2097" w:type="dxa"/>
            <w:tcPrChange w:id="228" w:author="[Ericsson]" w:date="2021-06-28T19:41:00Z">
              <w:tcPr>
                <w:tcW w:w="2097" w:type="dxa"/>
              </w:tcPr>
            </w:tcPrChange>
          </w:tcPr>
          <w:p w14:paraId="79F1D07D" w14:textId="77777777" w:rsidR="009766E7" w:rsidRPr="0061655E" w:rsidRDefault="009766E7" w:rsidP="007315F9">
            <w:pPr>
              <w:pStyle w:val="TAL"/>
              <w:rPr>
                <w:ins w:id="229" w:author="[Ericsson]" w:date="2021-06-28T19:40:00Z"/>
              </w:rPr>
            </w:pPr>
            <w:ins w:id="230" w:author="[Ericsson]" w:date="2021-06-28T19:41:00Z">
              <w:r w:rsidRPr="0061655E">
                <w:rPr>
                  <w:rFonts w:eastAsia="SimSun"/>
                </w:rPr>
                <w:t>Request/Response</w:t>
              </w:r>
            </w:ins>
          </w:p>
        </w:tc>
        <w:tc>
          <w:tcPr>
            <w:tcW w:w="1681" w:type="dxa"/>
            <w:tcPrChange w:id="231" w:author="[Ericsson]" w:date="2021-06-28T19:41:00Z">
              <w:tcPr>
                <w:tcW w:w="1681" w:type="dxa"/>
              </w:tcPr>
            </w:tcPrChange>
          </w:tcPr>
          <w:p w14:paraId="4CD85654" w14:textId="77777777" w:rsidR="009766E7" w:rsidRPr="0061655E" w:rsidRDefault="009766E7" w:rsidP="007315F9">
            <w:pPr>
              <w:pStyle w:val="TAL"/>
              <w:rPr>
                <w:ins w:id="232" w:author="[Ericsson]" w:date="2021-06-28T19:40:00Z"/>
                <w:rFonts w:eastAsia="SimSun"/>
                <w:lang w:eastAsia="zh-CN"/>
              </w:rPr>
            </w:pPr>
            <w:ins w:id="233" w:author="[Ericsson]" w:date="2021-06-28T19:41:00Z">
              <w:r w:rsidRPr="0061655E">
                <w:rPr>
                  <w:rFonts w:eastAsia="SimSun"/>
                  <w:lang w:eastAsia="zh-CN"/>
                </w:rPr>
                <w:t>AF</w:t>
              </w:r>
            </w:ins>
          </w:p>
        </w:tc>
      </w:tr>
    </w:tbl>
    <w:p w14:paraId="6FF8BA3F" w14:textId="77777777" w:rsidR="009766E7" w:rsidRPr="0061655E" w:rsidRDefault="009766E7" w:rsidP="009766E7"/>
    <w:p w14:paraId="68A395D6" w14:textId="77777777" w:rsidR="009766E7" w:rsidRPr="0061655E" w:rsidRDefault="009766E7" w:rsidP="009766E7">
      <w:pPr>
        <w:rPr>
          <w:noProof/>
        </w:rPr>
      </w:pPr>
    </w:p>
    <w:p w14:paraId="66B82C33" w14:textId="77777777" w:rsidR="009766E7" w:rsidRPr="0061655E"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 xml:space="preserve">NEXT CHANGE </w:t>
      </w:r>
    </w:p>
    <w:p w14:paraId="42848B3A" w14:textId="77777777" w:rsidR="009766E7" w:rsidRPr="0061655E" w:rsidRDefault="009766E7" w:rsidP="009766E7">
      <w:pPr>
        <w:pStyle w:val="B1"/>
      </w:pPr>
    </w:p>
    <w:p w14:paraId="0A30B480" w14:textId="77777777" w:rsidR="004F4CA9" w:rsidRPr="0061655E" w:rsidRDefault="004F4CA9" w:rsidP="004F4CA9">
      <w:pPr>
        <w:pStyle w:val="Heading4"/>
        <w:rPr>
          <w:ins w:id="234" w:author="LTHBM1" w:date="2021-11-08T21:01:00Z"/>
        </w:rPr>
      </w:pPr>
      <w:ins w:id="235" w:author="LTHBM1" w:date="2021-11-08T21:01:00Z">
        <w:r w:rsidRPr="0061655E">
          <w:t>5.2.6.z</w:t>
        </w:r>
        <w:r w:rsidRPr="0061655E">
          <w:tab/>
        </w:r>
        <w:proofErr w:type="spellStart"/>
        <w:r w:rsidRPr="0061655E">
          <w:t>Nnef_UEId</w:t>
        </w:r>
        <w:proofErr w:type="spellEnd"/>
        <w:r w:rsidRPr="0061655E">
          <w:t xml:space="preserve"> service</w:t>
        </w:r>
      </w:ins>
    </w:p>
    <w:p w14:paraId="09894F0C" w14:textId="77777777" w:rsidR="004F4CA9" w:rsidRPr="0061655E" w:rsidRDefault="004F4CA9" w:rsidP="004F4CA9">
      <w:pPr>
        <w:pStyle w:val="Heading5"/>
        <w:rPr>
          <w:ins w:id="236" w:author="LTHBM1" w:date="2021-11-08T21:01:00Z"/>
        </w:rPr>
      </w:pPr>
      <w:bookmarkStart w:id="237" w:name="_Toc20204555"/>
      <w:bookmarkStart w:id="238" w:name="_Toc27895254"/>
      <w:bookmarkStart w:id="239" w:name="_Toc36192351"/>
      <w:bookmarkStart w:id="240" w:name="_Toc45193464"/>
      <w:bookmarkStart w:id="241" w:name="_Toc47593096"/>
      <w:bookmarkStart w:id="242" w:name="_Toc51835183"/>
      <w:bookmarkStart w:id="243" w:name="_Toc68062403"/>
      <w:ins w:id="244" w:author="LTHBM1" w:date="2021-11-08T21:01:00Z">
        <w:r w:rsidRPr="0061655E">
          <w:t>5.2.6.z.1</w:t>
        </w:r>
        <w:r w:rsidRPr="0061655E">
          <w:tab/>
          <w:t>General</w:t>
        </w:r>
        <w:bookmarkEnd w:id="237"/>
        <w:bookmarkEnd w:id="238"/>
        <w:bookmarkEnd w:id="239"/>
        <w:bookmarkEnd w:id="240"/>
        <w:bookmarkEnd w:id="241"/>
        <w:bookmarkEnd w:id="242"/>
        <w:bookmarkEnd w:id="243"/>
      </w:ins>
    </w:p>
    <w:p w14:paraId="73AA29D7" w14:textId="77777777" w:rsidR="004F4CA9" w:rsidRPr="0061655E" w:rsidRDefault="004F4CA9" w:rsidP="004F4CA9">
      <w:pPr>
        <w:rPr>
          <w:ins w:id="245" w:author="LTHBM1" w:date="2021-11-08T21:01:00Z"/>
        </w:rPr>
      </w:pPr>
      <w:ins w:id="246" w:author="LTHBM1" w:date="2021-11-08T21:01:00Z">
        <w:r w:rsidRPr="0061655E">
          <w:t>See clause 4.15.z.</w:t>
        </w:r>
      </w:ins>
    </w:p>
    <w:p w14:paraId="62141CEE" w14:textId="77777777" w:rsidR="004F4CA9" w:rsidRPr="0061655E" w:rsidRDefault="004F4CA9" w:rsidP="004F4CA9">
      <w:pPr>
        <w:pStyle w:val="Heading5"/>
        <w:rPr>
          <w:ins w:id="247" w:author="LTHBM1" w:date="2021-11-08T21:01:00Z"/>
        </w:rPr>
      </w:pPr>
      <w:ins w:id="248" w:author="LTHBM1" w:date="2021-11-08T21:01:00Z">
        <w:r w:rsidRPr="0061655E">
          <w:t>5.2.6.z.2</w:t>
        </w:r>
        <w:r w:rsidRPr="0061655E">
          <w:tab/>
        </w:r>
        <w:proofErr w:type="spellStart"/>
        <w:r w:rsidRPr="0061655E">
          <w:t>Nnef_UEId_Get</w:t>
        </w:r>
        <w:proofErr w:type="spellEnd"/>
        <w:r w:rsidRPr="0061655E">
          <w:t xml:space="preserve"> operation</w:t>
        </w:r>
      </w:ins>
    </w:p>
    <w:p w14:paraId="38A6D22B" w14:textId="77777777" w:rsidR="004F4CA9" w:rsidRPr="0061655E" w:rsidRDefault="004F4CA9" w:rsidP="004F4CA9">
      <w:pPr>
        <w:rPr>
          <w:ins w:id="249" w:author="LTHBM1" w:date="2021-11-08T21:01:00Z"/>
        </w:rPr>
      </w:pPr>
      <w:ins w:id="250" w:author="LTHBM1" w:date="2021-11-08T21:01:00Z">
        <w:r w:rsidRPr="0061655E">
          <w:rPr>
            <w:b/>
          </w:rPr>
          <w:t>Service operation name:</w:t>
        </w:r>
        <w:r w:rsidRPr="0061655E">
          <w:t xml:space="preserve"> </w:t>
        </w:r>
        <w:proofErr w:type="spellStart"/>
        <w:r w:rsidRPr="0061655E">
          <w:t>Nnef_UEId_Get</w:t>
        </w:r>
        <w:proofErr w:type="spellEnd"/>
      </w:ins>
    </w:p>
    <w:p w14:paraId="72D99130" w14:textId="670CA232" w:rsidR="004F4CA9" w:rsidRPr="0061655E" w:rsidRDefault="004F4CA9" w:rsidP="004F4CA9">
      <w:pPr>
        <w:rPr>
          <w:ins w:id="251" w:author="LTHBM1" w:date="2021-11-08T21:01:00Z"/>
        </w:rPr>
      </w:pPr>
      <w:ins w:id="252" w:author="LTHBM1" w:date="2021-11-08T21:01:00Z">
        <w:r w:rsidRPr="0061655E">
          <w:rPr>
            <w:b/>
          </w:rPr>
          <w:t>Description:</w:t>
        </w:r>
        <w:r w:rsidRPr="0061655E">
          <w:t xml:space="preserve"> Get </w:t>
        </w:r>
        <w:r>
          <w:t xml:space="preserve">an </w:t>
        </w:r>
        <w:r w:rsidRPr="0061655E">
          <w:t xml:space="preserve">AF specific UE </w:t>
        </w:r>
        <w:proofErr w:type="spellStart"/>
        <w:r w:rsidRPr="0061655E">
          <w:t>Identifer</w:t>
        </w:r>
        <w:proofErr w:type="spellEnd"/>
        <w:r w:rsidRPr="0061655E">
          <w:t>.</w:t>
        </w:r>
      </w:ins>
    </w:p>
    <w:p w14:paraId="1FA3C8EA" w14:textId="77777777" w:rsidR="004F4CA9" w:rsidRPr="0061655E" w:rsidRDefault="004F4CA9" w:rsidP="004F4CA9">
      <w:pPr>
        <w:rPr>
          <w:ins w:id="253" w:author="LTHBM1" w:date="2021-11-08T21:01:00Z"/>
        </w:rPr>
      </w:pPr>
      <w:ins w:id="254" w:author="LTHBM1" w:date="2021-11-08T21:01:00Z">
        <w:r w:rsidRPr="0061655E">
          <w:rPr>
            <w:b/>
          </w:rPr>
          <w:t>Inputs, Required:</w:t>
        </w:r>
        <w:r w:rsidRPr="0061655E">
          <w:t xml:space="preserve"> UE address (i.e. IPv4/IPv6 address or MAC address), AF Identifier.</w:t>
        </w:r>
      </w:ins>
    </w:p>
    <w:p w14:paraId="695F70D4" w14:textId="6AB74EA0" w:rsidR="004F4CA9" w:rsidRPr="0061655E" w:rsidRDefault="004F4CA9" w:rsidP="004F4CA9">
      <w:pPr>
        <w:rPr>
          <w:ins w:id="255" w:author="LTHBM1" w:date="2021-11-08T21:01:00Z"/>
        </w:rPr>
      </w:pPr>
      <w:ins w:id="256" w:author="LTHBM1" w:date="2021-11-08T21:01:00Z">
        <w:r w:rsidRPr="0061655E">
          <w:rPr>
            <w:b/>
          </w:rPr>
          <w:t>Inputs, Optional:</w:t>
        </w:r>
        <w:r w:rsidRPr="0061655E">
          <w:t xml:space="preserve"> AF Service Identifier, Application Port ID</w:t>
        </w:r>
        <w:r>
          <w:t>,</w:t>
        </w:r>
        <w:r w:rsidRPr="0061655E" w:rsidDel="00903747">
          <w:t xml:space="preserve"> </w:t>
        </w:r>
        <w:r w:rsidRPr="0061655E">
          <w:t>MTC Provider Information</w:t>
        </w:r>
      </w:ins>
    </w:p>
    <w:p w14:paraId="0D785B39" w14:textId="77777777" w:rsidR="004F4CA9" w:rsidRPr="0061655E" w:rsidRDefault="004F4CA9" w:rsidP="004F4CA9">
      <w:pPr>
        <w:rPr>
          <w:ins w:id="257" w:author="LTHBM1" w:date="2021-11-08T21:01:00Z"/>
        </w:rPr>
      </w:pPr>
      <w:ins w:id="258" w:author="LTHBM1" w:date="2021-11-08T21:01:00Z">
        <w:r w:rsidRPr="0061655E">
          <w:rPr>
            <w:b/>
          </w:rPr>
          <w:t>Outputs, Required:</w:t>
        </w:r>
        <w:r w:rsidRPr="0061655E">
          <w:t xml:space="preserve"> Result, AF specific UE </w:t>
        </w:r>
        <w:proofErr w:type="spellStart"/>
        <w:r w:rsidRPr="0061655E">
          <w:t>Identifer</w:t>
        </w:r>
        <w:proofErr w:type="spellEnd"/>
        <w:r w:rsidRPr="0061655E">
          <w:t xml:space="preserve"> if successful.</w:t>
        </w:r>
      </w:ins>
    </w:p>
    <w:p w14:paraId="5D5043E4" w14:textId="77777777" w:rsidR="004F4CA9" w:rsidRPr="0061655E" w:rsidRDefault="004F4CA9" w:rsidP="004F4CA9">
      <w:pPr>
        <w:rPr>
          <w:ins w:id="259" w:author="LTHBM1" w:date="2021-11-08T21:01:00Z"/>
        </w:rPr>
      </w:pPr>
      <w:ins w:id="260" w:author="LTHBM1" w:date="2021-11-08T21:01:00Z">
        <w:r w:rsidRPr="0061655E">
          <w:rPr>
            <w:b/>
          </w:rPr>
          <w:t>Outputs, Optional:</w:t>
        </w:r>
        <w:r w:rsidRPr="0061655E">
          <w:t xml:space="preserve"> None.</w:t>
        </w:r>
      </w:ins>
    </w:p>
    <w:p w14:paraId="059F85CC" w14:textId="77777777" w:rsidR="009766E7" w:rsidRPr="0061655E" w:rsidRDefault="009766E7" w:rsidP="009766E7">
      <w:pPr>
        <w:rPr>
          <w:noProof/>
        </w:rPr>
      </w:pPr>
    </w:p>
    <w:p w14:paraId="53DC8A72" w14:textId="77777777" w:rsidR="009766E7" w:rsidRPr="0061655E" w:rsidRDefault="009766E7" w:rsidP="009766E7">
      <w:pPr>
        <w:rPr>
          <w:noProof/>
        </w:rPr>
      </w:pPr>
    </w:p>
    <w:p w14:paraId="4EB81F1D" w14:textId="77777777" w:rsidR="009766E7" w:rsidRPr="0061655E" w:rsidRDefault="009766E7" w:rsidP="009766E7">
      <w:pPr>
        <w:rPr>
          <w:noProof/>
        </w:rPr>
      </w:pPr>
    </w:p>
    <w:p w14:paraId="08D8431B" w14:textId="77777777" w:rsidR="00C10C5D" w:rsidRPr="0061655E" w:rsidRDefault="00C10C5D" w:rsidP="00C10C5D">
      <w:pPr>
        <w:rPr>
          <w:noProof/>
        </w:rPr>
      </w:pPr>
    </w:p>
    <w:p w14:paraId="6B930F17" w14:textId="77777777" w:rsidR="00C10C5D" w:rsidRPr="0061655E" w:rsidRDefault="00C10C5D" w:rsidP="00C10C5D">
      <w:pPr>
        <w:rPr>
          <w:noProof/>
        </w:rPr>
      </w:pPr>
    </w:p>
    <w:p w14:paraId="03B6CC9C" w14:textId="77777777" w:rsidR="00C10C5D" w:rsidRPr="0061655E" w:rsidRDefault="00C10C5D" w:rsidP="00C10C5D">
      <w:pPr>
        <w:rPr>
          <w:noProof/>
        </w:rPr>
      </w:pPr>
    </w:p>
    <w:p w14:paraId="16D43BD7" w14:textId="77777777" w:rsidR="00C10C5D" w:rsidRPr="0061655E"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 xml:space="preserve">NEXT CHANGE </w:t>
      </w:r>
    </w:p>
    <w:p w14:paraId="67085F4D" w14:textId="77777777" w:rsidR="00C10C5D" w:rsidRPr="0061655E" w:rsidRDefault="00C10C5D" w:rsidP="00C10C5D">
      <w:pPr>
        <w:rPr>
          <w:noProof/>
        </w:rPr>
      </w:pPr>
    </w:p>
    <w:p w14:paraId="4DFBC869" w14:textId="77777777" w:rsidR="00FE5D90" w:rsidRPr="0061655E" w:rsidRDefault="00FE5D90" w:rsidP="00FE5D90">
      <w:pPr>
        <w:rPr>
          <w:noProof/>
        </w:rPr>
      </w:pPr>
    </w:p>
    <w:p w14:paraId="4F444BB2" w14:textId="77777777" w:rsidR="00FE5D90" w:rsidRPr="0061655E"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1655E">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7" w:author="LTHM0" w:date="2021-10-18T06:10:00Z" w:initials="LTHM0">
    <w:p w14:paraId="3CC2AC7C" w14:textId="4F718E72" w:rsidR="00077A0C" w:rsidRDefault="00077A0C">
      <w:pPr>
        <w:pStyle w:val="CommentText"/>
      </w:pPr>
      <w:r>
        <w:rPr>
          <w:rStyle w:val="CommentReference"/>
        </w:rPr>
        <w:annotationRef/>
      </w:r>
      <w:r>
        <w:t>Was by mistake in 7647</w:t>
      </w:r>
    </w:p>
  </w:comment>
  <w:comment w:id="180" w:author="Ericsson MO" w:date="2021-10-19T13:52:00Z" w:initials="Eri-MO">
    <w:p w14:paraId="7715BCE9" w14:textId="77777777" w:rsidR="00077A0C" w:rsidRDefault="00077A0C" w:rsidP="00077A0C">
      <w:pPr>
        <w:pStyle w:val="CommentText"/>
      </w:pPr>
      <w:r>
        <w:rPr>
          <w:rStyle w:val="CommentReference"/>
        </w:rPr>
        <w:annotationRef/>
      </w:r>
      <w:r>
        <w:t>Existing parameter used also for application triggering</w:t>
      </w:r>
    </w:p>
  </w:comment>
  <w:comment w:id="181" w:author="Ericsson MO" w:date="2021-10-19T13:54:00Z" w:initials="Eri-MO">
    <w:p w14:paraId="17FD3593" w14:textId="77777777" w:rsidR="00077A0C" w:rsidRDefault="00077A0C" w:rsidP="00077A0C">
      <w:pPr>
        <w:pStyle w:val="CommentText"/>
      </w:pPr>
      <w:r>
        <w:rPr>
          <w:rStyle w:val="CommentReference"/>
        </w:rPr>
        <w:annotationRef/>
      </w:r>
      <w:r>
        <w:t>IP domain is needed for IPv4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C2AC7C" w15:done="0"/>
  <w15:commentEx w15:paraId="7715BCE9" w15:done="0"/>
  <w15:commentEx w15:paraId="17FD35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E6D" w16cex:dateUtc="2021-10-18T04:10:00Z"/>
  <w16cex:commentExtensible w16cex:durableId="25194C28" w16cex:dateUtc="2021-10-19T12:52:00Z"/>
  <w16cex:commentExtensible w16cex:durableId="25194C7A" w16cex:dateUtc="2021-10-19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C2AC7C" w16cid:durableId="25178E6D"/>
  <w16cid:commentId w16cid:paraId="7715BCE9" w16cid:durableId="25194C28"/>
  <w16cid:commentId w16cid:paraId="17FD3593" w16cid:durableId="25194C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FFB55" w14:textId="77777777" w:rsidR="001C3242" w:rsidRDefault="001C3242">
      <w:r>
        <w:separator/>
      </w:r>
    </w:p>
  </w:endnote>
  <w:endnote w:type="continuationSeparator" w:id="0">
    <w:p w14:paraId="034DB84F" w14:textId="77777777" w:rsidR="001C3242" w:rsidRDefault="001C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077A0C" w:rsidRDefault="00077A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077A0C" w:rsidRDefault="00077A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077A0C" w:rsidRDefault="00077A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8A0CD" w14:textId="77777777" w:rsidR="001C3242" w:rsidRDefault="001C3242">
      <w:r>
        <w:separator/>
      </w:r>
    </w:p>
  </w:footnote>
  <w:footnote w:type="continuationSeparator" w:id="0">
    <w:p w14:paraId="780E21B6" w14:textId="77777777" w:rsidR="001C3242" w:rsidRDefault="001C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77A0C" w:rsidRDefault="00077A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077A0C" w:rsidRDefault="00077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077A0C" w:rsidRDefault="00077A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7A0C" w:rsidRDefault="00077A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7A0C" w:rsidRDefault="00077A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7A0C" w:rsidRDefault="00077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THBM2">
    <w15:presenceInfo w15:providerId="None" w15:userId="LTHBM2"/>
  </w15:person>
  <w15:person w15:author="LTHBM1">
    <w15:presenceInfo w15:providerId="None" w15:userId="LTHBM1"/>
  </w15:person>
  <w15:person w15:author="Ericsson MO">
    <w15:presenceInfo w15:providerId="None" w15:userId="Ericsson MO"/>
  </w15:person>
  <w15:person w15:author="S2-2100230">
    <w15:presenceInfo w15:providerId="None" w15:userId="S2-2100230"/>
  </w15:person>
  <w15:person w15:author="LTHBM0">
    <w15:presenceInfo w15:providerId="None" w15:userId="LTHBM0"/>
  </w15:person>
  <w15:person w15:author="LTHM3">
    <w15:presenceInfo w15:providerId="None" w15:userId="LTHM3"/>
  </w15:person>
  <w15:person w15:author="LTHM2">
    <w15:presenceInfo w15:providerId="None" w15:userId="LTHM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0B86"/>
    <w:rsid w:val="00077A0C"/>
    <w:rsid w:val="000A6394"/>
    <w:rsid w:val="000B7FED"/>
    <w:rsid w:val="000C038A"/>
    <w:rsid w:val="000C6598"/>
    <w:rsid w:val="000D44B3"/>
    <w:rsid w:val="00101F68"/>
    <w:rsid w:val="00145D43"/>
    <w:rsid w:val="00184D94"/>
    <w:rsid w:val="001866F6"/>
    <w:rsid w:val="00192C46"/>
    <w:rsid w:val="001A08B3"/>
    <w:rsid w:val="001A7B60"/>
    <w:rsid w:val="001B52F0"/>
    <w:rsid w:val="001B7A65"/>
    <w:rsid w:val="001C3242"/>
    <w:rsid w:val="001E41F3"/>
    <w:rsid w:val="00236811"/>
    <w:rsid w:val="0026004D"/>
    <w:rsid w:val="002640DD"/>
    <w:rsid w:val="00275D12"/>
    <w:rsid w:val="00276C27"/>
    <w:rsid w:val="00284FEB"/>
    <w:rsid w:val="002860C4"/>
    <w:rsid w:val="002A02B0"/>
    <w:rsid w:val="002B5741"/>
    <w:rsid w:val="002E472E"/>
    <w:rsid w:val="002F3647"/>
    <w:rsid w:val="00305409"/>
    <w:rsid w:val="003141E0"/>
    <w:rsid w:val="003609EF"/>
    <w:rsid w:val="0036231A"/>
    <w:rsid w:val="00374DD4"/>
    <w:rsid w:val="003E08F8"/>
    <w:rsid w:val="003E1A36"/>
    <w:rsid w:val="00410371"/>
    <w:rsid w:val="004109F9"/>
    <w:rsid w:val="004242F1"/>
    <w:rsid w:val="00483453"/>
    <w:rsid w:val="004864AA"/>
    <w:rsid w:val="004B0BEE"/>
    <w:rsid w:val="004B6967"/>
    <w:rsid w:val="004B75B7"/>
    <w:rsid w:val="004C216C"/>
    <w:rsid w:val="004F4CA9"/>
    <w:rsid w:val="0051580D"/>
    <w:rsid w:val="00547111"/>
    <w:rsid w:val="005521D6"/>
    <w:rsid w:val="00592D74"/>
    <w:rsid w:val="00597992"/>
    <w:rsid w:val="005E2C44"/>
    <w:rsid w:val="00600715"/>
    <w:rsid w:val="00603C28"/>
    <w:rsid w:val="0061655E"/>
    <w:rsid w:val="006205EC"/>
    <w:rsid w:val="00621188"/>
    <w:rsid w:val="006257ED"/>
    <w:rsid w:val="00657EDD"/>
    <w:rsid w:val="006615F7"/>
    <w:rsid w:val="00665C47"/>
    <w:rsid w:val="006708A1"/>
    <w:rsid w:val="00695808"/>
    <w:rsid w:val="006B46FB"/>
    <w:rsid w:val="006D19E1"/>
    <w:rsid w:val="006E21FB"/>
    <w:rsid w:val="007315F9"/>
    <w:rsid w:val="00792342"/>
    <w:rsid w:val="007977A8"/>
    <w:rsid w:val="007B512A"/>
    <w:rsid w:val="007C2097"/>
    <w:rsid w:val="007C4761"/>
    <w:rsid w:val="007D6A07"/>
    <w:rsid w:val="007F7259"/>
    <w:rsid w:val="008040A8"/>
    <w:rsid w:val="008279FA"/>
    <w:rsid w:val="00845522"/>
    <w:rsid w:val="008626E7"/>
    <w:rsid w:val="00870EE7"/>
    <w:rsid w:val="008863B9"/>
    <w:rsid w:val="008A45A6"/>
    <w:rsid w:val="008B3ABD"/>
    <w:rsid w:val="008D62E7"/>
    <w:rsid w:val="008F3789"/>
    <w:rsid w:val="008F686C"/>
    <w:rsid w:val="009148DE"/>
    <w:rsid w:val="00941E30"/>
    <w:rsid w:val="009426FF"/>
    <w:rsid w:val="009658BC"/>
    <w:rsid w:val="009766E7"/>
    <w:rsid w:val="009777D9"/>
    <w:rsid w:val="00982E8C"/>
    <w:rsid w:val="009849F3"/>
    <w:rsid w:val="00986FFB"/>
    <w:rsid w:val="00991B88"/>
    <w:rsid w:val="009A26C5"/>
    <w:rsid w:val="009A5753"/>
    <w:rsid w:val="009A579D"/>
    <w:rsid w:val="009E3297"/>
    <w:rsid w:val="009F734F"/>
    <w:rsid w:val="00A246B6"/>
    <w:rsid w:val="00A47E70"/>
    <w:rsid w:val="00A50CF0"/>
    <w:rsid w:val="00A7671C"/>
    <w:rsid w:val="00A9420C"/>
    <w:rsid w:val="00AA2CBC"/>
    <w:rsid w:val="00AC4C0B"/>
    <w:rsid w:val="00AC5820"/>
    <w:rsid w:val="00AD1CD8"/>
    <w:rsid w:val="00B11996"/>
    <w:rsid w:val="00B258BB"/>
    <w:rsid w:val="00B34735"/>
    <w:rsid w:val="00B4291D"/>
    <w:rsid w:val="00B67B97"/>
    <w:rsid w:val="00B968C8"/>
    <w:rsid w:val="00BA3EC5"/>
    <w:rsid w:val="00BA51D9"/>
    <w:rsid w:val="00BA5986"/>
    <w:rsid w:val="00BB0E7C"/>
    <w:rsid w:val="00BB5DFC"/>
    <w:rsid w:val="00BD18D5"/>
    <w:rsid w:val="00BD279D"/>
    <w:rsid w:val="00BD6BB8"/>
    <w:rsid w:val="00BE4B37"/>
    <w:rsid w:val="00C10C5D"/>
    <w:rsid w:val="00C3728A"/>
    <w:rsid w:val="00C459C6"/>
    <w:rsid w:val="00C519DC"/>
    <w:rsid w:val="00C66BA2"/>
    <w:rsid w:val="00C95985"/>
    <w:rsid w:val="00CC5026"/>
    <w:rsid w:val="00CC68D0"/>
    <w:rsid w:val="00CF29E3"/>
    <w:rsid w:val="00D00481"/>
    <w:rsid w:val="00D006ED"/>
    <w:rsid w:val="00D03F9A"/>
    <w:rsid w:val="00D06D51"/>
    <w:rsid w:val="00D24991"/>
    <w:rsid w:val="00D50255"/>
    <w:rsid w:val="00D66520"/>
    <w:rsid w:val="00DE34CF"/>
    <w:rsid w:val="00E103C6"/>
    <w:rsid w:val="00E13F3D"/>
    <w:rsid w:val="00E27BBA"/>
    <w:rsid w:val="00E34898"/>
    <w:rsid w:val="00E7465D"/>
    <w:rsid w:val="00E841D7"/>
    <w:rsid w:val="00EA0BF3"/>
    <w:rsid w:val="00EB09B7"/>
    <w:rsid w:val="00EE7D7C"/>
    <w:rsid w:val="00F25D98"/>
    <w:rsid w:val="00F25FD2"/>
    <w:rsid w:val="00F300FB"/>
    <w:rsid w:val="00F37539"/>
    <w:rsid w:val="00F94AC6"/>
    <w:rsid w:val="00FB6386"/>
    <w:rsid w:val="00FD759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34735"/>
    <w:rPr>
      <w:rFonts w:ascii="Arial" w:hAnsi="Arial"/>
      <w:lang w:val="en-GB" w:eastAsia="en-US"/>
    </w:rPr>
  </w:style>
  <w:style w:type="paragraph" w:styleId="ListParagraph">
    <w:name w:val="List Paragraph"/>
    <w:basedOn w:val="Normal"/>
    <w:uiPriority w:val="34"/>
    <w:qFormat/>
    <w:rsid w:val="00101F68"/>
    <w:pPr>
      <w:ind w:left="720"/>
      <w:contextualSpacing/>
    </w:pPr>
  </w:style>
  <w:style w:type="character" w:customStyle="1" w:styleId="Heading5Char">
    <w:name w:val="Heading 5 Char"/>
    <w:link w:val="Heading5"/>
    <w:rsid w:val="00101F68"/>
    <w:rPr>
      <w:rFonts w:ascii="Arial" w:hAnsi="Arial"/>
      <w:sz w:val="22"/>
      <w:lang w:val="en-GB" w:eastAsia="en-US"/>
    </w:rPr>
  </w:style>
  <w:style w:type="character" w:customStyle="1" w:styleId="NOChar">
    <w:name w:val="NO Char"/>
    <w:link w:val="NO"/>
    <w:rsid w:val="00101F68"/>
    <w:rPr>
      <w:rFonts w:ascii="Times New Roman" w:hAnsi="Times New Roman"/>
      <w:lang w:val="en-GB" w:eastAsia="en-US"/>
    </w:rPr>
  </w:style>
  <w:style w:type="character" w:customStyle="1" w:styleId="Heading4Char">
    <w:name w:val="Heading 4 Char"/>
    <w:link w:val="Heading4"/>
    <w:rsid w:val="00101F68"/>
    <w:rPr>
      <w:rFonts w:ascii="Arial" w:hAnsi="Arial"/>
      <w:sz w:val="24"/>
      <w:lang w:val="en-GB" w:eastAsia="en-US"/>
    </w:rPr>
  </w:style>
  <w:style w:type="character" w:customStyle="1" w:styleId="TALChar">
    <w:name w:val="TAL Char"/>
    <w:link w:val="TAL"/>
    <w:rsid w:val="009766E7"/>
    <w:rPr>
      <w:rFonts w:ascii="Arial" w:hAnsi="Arial"/>
      <w:sz w:val="18"/>
      <w:lang w:val="en-GB" w:eastAsia="en-US"/>
    </w:rPr>
  </w:style>
  <w:style w:type="character" w:customStyle="1" w:styleId="TAHCar">
    <w:name w:val="TAH Car"/>
    <w:link w:val="TAH"/>
    <w:rsid w:val="009766E7"/>
    <w:rPr>
      <w:rFonts w:ascii="Arial" w:hAnsi="Arial"/>
      <w:b/>
      <w:sz w:val="18"/>
      <w:lang w:val="en-GB" w:eastAsia="en-US"/>
    </w:rPr>
  </w:style>
  <w:style w:type="character" w:customStyle="1" w:styleId="B1Char">
    <w:name w:val="B1 Char"/>
    <w:link w:val="B1"/>
    <w:locked/>
    <w:rsid w:val="009766E7"/>
    <w:rPr>
      <w:rFonts w:ascii="Times New Roman" w:hAnsi="Times New Roman"/>
      <w:lang w:val="en-GB" w:eastAsia="en-US"/>
    </w:rPr>
  </w:style>
  <w:style w:type="character" w:customStyle="1" w:styleId="THChar">
    <w:name w:val="TH Char"/>
    <w:link w:val="TH"/>
    <w:qFormat/>
    <w:rsid w:val="009766E7"/>
    <w:rPr>
      <w:rFonts w:ascii="Arial" w:hAnsi="Arial"/>
      <w:b/>
      <w:lang w:val="en-GB" w:eastAsia="en-US"/>
    </w:rPr>
  </w:style>
  <w:style w:type="character" w:customStyle="1" w:styleId="TFChar">
    <w:name w:val="TF Char"/>
    <w:link w:val="TF"/>
    <w:rsid w:val="0097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2571</Words>
  <Characters>14146</Characters>
  <Application>Microsoft Office Word</Application>
  <DocSecurity>0</DocSecurity>
  <Lines>117</Lines>
  <Paragraphs>33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November 15th – 22nd; Elbonia                         	    		 	 			(revision of </vt:lpstr>
      <vt:lpstr>        4.15.6	External Parameter Provisioning</vt:lpstr>
      <vt:lpstr>        </vt:lpstr>
      <vt:lpstr>        4.15.z	AF specific UE Identifer retrieval</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8</cp:revision>
  <cp:lastPrinted>1900-01-01T00:00:00Z</cp:lastPrinted>
  <dcterms:created xsi:type="dcterms:W3CDTF">2021-10-20T10:04:00Z</dcterms:created>
  <dcterms:modified xsi:type="dcterms:W3CDTF">2021-11-08T20:12:00Z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